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3207B" w14:textId="02E64351" w:rsidR="00A42BE1" w:rsidRDefault="00A42BE1" w:rsidP="00A42B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B29A4" w:rsidRPr="001B29A4">
        <w:rPr>
          <w:b/>
          <w:i/>
          <w:noProof/>
          <w:sz w:val="28"/>
        </w:rPr>
        <w:t>S5-23513</w:t>
      </w:r>
      <w:r w:rsidR="001B29A4">
        <w:rPr>
          <w:b/>
          <w:i/>
          <w:noProof/>
          <w:sz w:val="28"/>
        </w:rPr>
        <w:t>7</w:t>
      </w:r>
    </w:p>
    <w:p w14:paraId="3371D7E4" w14:textId="77777777" w:rsidR="00A42BE1" w:rsidRDefault="00A42BE1" w:rsidP="00A42BE1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D259A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04936">
                <w:rPr>
                  <w:b/>
                  <w:noProof/>
                  <w:sz w:val="28"/>
                </w:rPr>
                <w:t>23.202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8B214" w:rsidR="001E41F3" w:rsidRPr="00410371" w:rsidRDefault="00000000" w:rsidP="00945538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E21203">
                <w:rPr>
                  <w:b/>
                  <w:noProof/>
                  <w:sz w:val="28"/>
                </w:rPr>
                <w:t>00</w:t>
              </w:r>
              <w:r w:rsidR="002868EA">
                <w:rPr>
                  <w:b/>
                  <w:noProof/>
                  <w:sz w:val="28"/>
                </w:rPr>
                <w:t>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8EC3D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455A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1DC55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455A9">
                <w:rPr>
                  <w:b/>
                  <w:noProof/>
                  <w:sz w:val="28"/>
                </w:rPr>
                <w:t>1</w:t>
              </w:r>
              <w:r w:rsidR="00A04936">
                <w:rPr>
                  <w:b/>
                  <w:noProof/>
                  <w:sz w:val="28"/>
                </w:rPr>
                <w:t>7</w:t>
              </w:r>
              <w:r w:rsidR="006455A9">
                <w:rPr>
                  <w:b/>
                  <w:noProof/>
                  <w:sz w:val="28"/>
                </w:rPr>
                <w:t>.</w:t>
              </w:r>
              <w:r w:rsidR="002B64DA">
                <w:rPr>
                  <w:b/>
                  <w:noProof/>
                  <w:sz w:val="28"/>
                </w:rPr>
                <w:t>0</w:t>
              </w:r>
              <w:r w:rsidR="006455A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132C07" w:rsidR="00F25D98" w:rsidRDefault="006455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B6E501" w:rsidR="001E41F3" w:rsidRDefault="00A42BE1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</w:t>
            </w:r>
            <w:r w:rsidR="00771449">
              <w:t xml:space="preserve"> triggers for </w:t>
            </w:r>
            <w:r w:rsidR="00A04936">
              <w:t>CEF</w:t>
            </w:r>
            <w:r w:rsidR="00771449">
              <w:t xml:space="preserve"> based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4B709B" w:rsidR="001E41F3" w:rsidRDefault="00645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79E24D" w:rsidR="001E41F3" w:rsidRDefault="00A42BE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FAF50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6455A9">
              <w:t>0</w:t>
            </w:r>
            <w:r w:rsidR="00E049F5">
              <w:t>8</w:t>
            </w:r>
            <w:r w:rsidR="00AE5DD8">
              <w:t>-</w:t>
            </w:r>
            <w:r w:rsidR="00A42BE1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5C9BC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455A9">
                <w:rPr>
                  <w:b/>
                  <w:noProof/>
                </w:rPr>
                <w:t xml:space="preserve">    </w:t>
              </w:r>
              <w:r w:rsidR="00A0493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C8906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455A9">
              <w:t>1</w:t>
            </w:r>
            <w:r w:rsidR="00A0493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60E560" w:rsidR="00C55A3F" w:rsidRPr="00C55A3F" w:rsidRDefault="002614BE" w:rsidP="00C55A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</w:t>
            </w:r>
            <w:r w:rsidR="00F146DB">
              <w:rPr>
                <w:noProof/>
              </w:rPr>
              <w:t xml:space="preserve">CEF based architecture </w:t>
            </w:r>
            <w:r>
              <w:rPr>
                <w:noProof/>
              </w:rPr>
              <w:t xml:space="preserve">is applicable the triggers for Nchf are not completely described: they are missing in </w:t>
            </w:r>
            <w:r w:rsidRPr="00AC345D">
              <w:rPr>
                <w:noProof/>
              </w:rPr>
              <w:t>Table 5.2.1.2.1</w:t>
            </w:r>
            <w:r>
              <w:rPr>
                <w:noProof/>
              </w:rPr>
              <w:t xml:space="preserve">., and not enough detailed in the flows.   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350912" w14:textId="77777777" w:rsidR="002614BE" w:rsidRDefault="00AC34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applicable triggers for CEF based architecture in a separate table</w:t>
            </w:r>
            <w:r w:rsidR="002614BE">
              <w:rPr>
                <w:noProof/>
              </w:rPr>
              <w:t xml:space="preserve"> in clause 5.2.1.2.</w:t>
            </w:r>
          </w:p>
          <w:p w14:paraId="31C656EC" w14:textId="503BCB49" w:rsidR="001E41F3" w:rsidRPr="00C138A2" w:rsidRDefault="002614BE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 xml:space="preserve">In the flows introduce different types of notification.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2B4794" w:rsidR="001E41F3" w:rsidRDefault="002614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Network slice charging not possible for Network Slice provisioning when using CEF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CA6CE0" w:rsidR="001E41F3" w:rsidRDefault="00F14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5.2.1.2, 5.2.2.1, 5.2.2.2, 5.2.2.3, 5.2.2.4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33F2D3" w:rsidR="001E41F3" w:rsidRDefault="00645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E11AA8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F763B0" w:rsidR="001E41F3" w:rsidRDefault="00645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DFE9D0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4007CC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70AF43" w:rsidR="001E41F3" w:rsidRDefault="00401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BDAA82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11FD1F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55A9" w14:paraId="034F7D54" w14:textId="77777777" w:rsidTr="006455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FD73C7" w14:textId="77777777" w:rsidR="006455A9" w:rsidRDefault="006455A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514581EB" w14:textId="77777777" w:rsidR="00AC345D" w:rsidRPr="00FD5F19" w:rsidRDefault="00AC345D" w:rsidP="00AC345D">
      <w:pPr>
        <w:pStyle w:val="Heading4"/>
      </w:pPr>
      <w:bookmarkStart w:id="1" w:name="_Toc50556892"/>
      <w:bookmarkStart w:id="2" w:name="_Toc50646047"/>
      <w:r w:rsidRPr="00FD5F19">
        <w:t>5.2.1.2</w:t>
      </w:r>
      <w:r w:rsidRPr="00FD5F19">
        <w:tab/>
        <w:t xml:space="preserve">Applicable triggers </w:t>
      </w:r>
      <w:r w:rsidRPr="00FD5F19">
        <w:rPr>
          <w:lang w:eastAsia="zh-CN"/>
        </w:rPr>
        <w:t xml:space="preserve">in </w:t>
      </w:r>
      <w:r w:rsidRPr="00FD5F19">
        <w:t>Network Slice Management charging</w:t>
      </w:r>
      <w:bookmarkEnd w:id="1"/>
      <w:bookmarkEnd w:id="2"/>
    </w:p>
    <w:p w14:paraId="7295E823" w14:textId="77777777" w:rsidR="00AC345D" w:rsidRPr="00FD5F19" w:rsidRDefault="00AC345D" w:rsidP="00AC345D">
      <w:pPr>
        <w:rPr>
          <w:lang w:bidi="ar-IQ"/>
        </w:rPr>
      </w:pPr>
      <w:r w:rsidRPr="00FD5F19">
        <w:rPr>
          <w:lang w:eastAsia="zh-CN" w:bidi="ar-IQ"/>
        </w:rPr>
        <w:t xml:space="preserve">A set of trigger conditions are defined for the CEF or </w:t>
      </w:r>
      <w:r w:rsidRPr="00FD5F19">
        <w:rPr>
          <w:lang w:eastAsia="zh-CN"/>
        </w:rPr>
        <w:t>Service Producer (CTF)</w:t>
      </w:r>
      <w:r w:rsidRPr="00FD5F19">
        <w:rPr>
          <w:lang w:eastAsia="zh-CN" w:bidi="ar-IQ"/>
        </w:rPr>
        <w:t xml:space="preserve"> to invoke a Charging Data Request [Event] towards the CHF.</w:t>
      </w:r>
    </w:p>
    <w:p w14:paraId="7BF789C3" w14:textId="5D526307" w:rsidR="00AC345D" w:rsidRPr="00FD5F19" w:rsidRDefault="00AC345D" w:rsidP="00AC345D">
      <w:pPr>
        <w:rPr>
          <w:lang w:bidi="ar-IQ"/>
        </w:rPr>
      </w:pPr>
      <w:r w:rsidRPr="00FD5F19">
        <w:rPr>
          <w:lang w:bidi="ar-IQ"/>
        </w:rPr>
        <w:lastRenderedPageBreak/>
        <w:t xml:space="preserve">Table 5.2.1.2.1 summarizes the set of default trigger conditions and their category which shall be supported by the </w:t>
      </w:r>
      <w:del w:id="3" w:author="MATRIXX Software" w:date="2023-07-11T17:40:00Z">
        <w:r w:rsidRPr="00FD5F19" w:rsidDel="00AC345D">
          <w:rPr>
            <w:lang w:bidi="ar-IQ"/>
          </w:rPr>
          <w:delText xml:space="preserve">CEF or </w:delText>
        </w:r>
      </w:del>
      <w:r w:rsidRPr="00FD5F19">
        <w:rPr>
          <w:lang w:eastAsia="zh-CN"/>
        </w:rPr>
        <w:t>Service Producer (CTF)</w:t>
      </w:r>
      <w:r w:rsidRPr="00FD5F19">
        <w:rPr>
          <w:lang w:bidi="ar-IQ"/>
        </w:rPr>
        <w:t>.</w:t>
      </w:r>
    </w:p>
    <w:p w14:paraId="626CF234" w14:textId="6FB14A72" w:rsidR="00AC345D" w:rsidRPr="00FD5F19" w:rsidRDefault="00AC345D" w:rsidP="00AC345D">
      <w:pPr>
        <w:pStyle w:val="TH"/>
      </w:pPr>
      <w:r w:rsidRPr="00FD5F19">
        <w:t xml:space="preserve">Table 5.2.1.2.1: Default </w:t>
      </w:r>
      <w:r w:rsidRPr="00FD5F19">
        <w:rPr>
          <w:lang w:bidi="ar-IQ"/>
        </w:rPr>
        <w:t xml:space="preserve">Trigger conditions </w:t>
      </w:r>
      <w:r w:rsidRPr="00FD5F19">
        <w:t xml:space="preserve">in </w:t>
      </w:r>
      <w:del w:id="4" w:author="MATRIXX Software" w:date="2023-07-11T17:41:00Z">
        <w:r w:rsidRPr="00FD5F19" w:rsidDel="00AC345D">
          <w:delText xml:space="preserve">CEF or </w:delText>
        </w:r>
      </w:del>
      <w:r w:rsidRPr="00FD5F19">
        <w:rPr>
          <w:lang w:eastAsia="zh-CN"/>
        </w:rPr>
        <w:t>Service Producer (CTF)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6"/>
        <w:gridCol w:w="1081"/>
        <w:gridCol w:w="1606"/>
        <w:gridCol w:w="1095"/>
        <w:gridCol w:w="1156"/>
        <w:gridCol w:w="2243"/>
      </w:tblGrid>
      <w:tr w:rsidR="00AC345D" w:rsidRPr="00FD5F19" w14:paraId="337CAA36" w14:textId="77777777" w:rsidTr="00974A27">
        <w:trPr>
          <w:tblHeader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894922E" w14:textId="77777777" w:rsidR="00AC345D" w:rsidRPr="00FD5F19" w:rsidRDefault="00AC345D" w:rsidP="00974A27">
            <w:pPr>
              <w:pStyle w:val="TAH"/>
              <w:rPr>
                <w:rFonts w:eastAsia="DengXian"/>
                <w:lang w:bidi="ar-IQ"/>
              </w:rPr>
            </w:pPr>
            <w:r w:rsidRPr="00FD5F19">
              <w:rPr>
                <w:rFonts w:eastAsia="DengXian"/>
                <w:lang w:bidi="ar-IQ"/>
              </w:rPr>
              <w:t>Trigger Conditions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6B8A7A8" w14:textId="77777777" w:rsidR="00AC345D" w:rsidRPr="00FD5F19" w:rsidRDefault="00AC345D" w:rsidP="00974A27">
            <w:pPr>
              <w:pStyle w:val="TAH"/>
              <w:rPr>
                <w:rFonts w:eastAsia="DengXian"/>
                <w:lang w:bidi="ar-IQ"/>
              </w:rPr>
            </w:pPr>
            <w:r w:rsidRPr="00FD5F19">
              <w:rPr>
                <w:rFonts w:eastAsia="DengXian"/>
                <w:lang w:bidi="ar-IQ"/>
              </w:rPr>
              <w:t>Trigger level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504B3AB" w14:textId="77777777" w:rsidR="00AC345D" w:rsidRPr="00FD5F19" w:rsidRDefault="00AC345D" w:rsidP="00974A27">
            <w:pPr>
              <w:pStyle w:val="TAH"/>
              <w:rPr>
                <w:rFonts w:eastAsia="DengXian"/>
                <w:lang w:bidi="ar-IQ"/>
              </w:rPr>
            </w:pPr>
            <w:r w:rsidRPr="00FD5F19">
              <w:rPr>
                <w:rFonts w:eastAsia="DengXian"/>
                <w:lang w:bidi="ar-IQ"/>
              </w:rPr>
              <w:t>Default category</w:t>
            </w:r>
          </w:p>
          <w:p w14:paraId="106D8695" w14:textId="77777777" w:rsidR="00AC345D" w:rsidRPr="00FD5F19" w:rsidRDefault="00AC345D" w:rsidP="00974A27">
            <w:pPr>
              <w:pStyle w:val="TAH"/>
              <w:rPr>
                <w:rFonts w:eastAsia="DengXian"/>
                <w:lang w:bidi="ar-IQ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4D0C557" w14:textId="77777777" w:rsidR="00AC345D" w:rsidRPr="00FD5F19" w:rsidRDefault="00AC345D" w:rsidP="00974A27">
            <w:pPr>
              <w:pStyle w:val="TAH"/>
              <w:rPr>
                <w:rFonts w:eastAsia="DengXian"/>
                <w:lang w:bidi="ar-IQ"/>
              </w:rPr>
            </w:pPr>
            <w:r w:rsidRPr="00FD5F19">
              <w:rPr>
                <w:rFonts w:eastAsia="DengXian"/>
                <w:lang w:bidi="ar-IQ"/>
              </w:rPr>
              <w:t>CHF allowed to change category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82F71D2" w14:textId="77777777" w:rsidR="00AC345D" w:rsidRPr="00FD5F19" w:rsidRDefault="00AC345D" w:rsidP="00974A27">
            <w:pPr>
              <w:pStyle w:val="TAH"/>
              <w:rPr>
                <w:rFonts w:eastAsia="DengXian"/>
                <w:lang w:bidi="ar-IQ"/>
              </w:rPr>
            </w:pPr>
            <w:r w:rsidRPr="00FD5F19">
              <w:rPr>
                <w:rFonts w:eastAsia="DengXian"/>
                <w:lang w:bidi="ar-IQ"/>
              </w:rPr>
              <w:t>CHF allowed to enable and disable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F2E6F9C" w14:textId="77777777" w:rsidR="00AC345D" w:rsidRPr="00FD5F19" w:rsidRDefault="00AC345D" w:rsidP="00974A27">
            <w:pPr>
              <w:pStyle w:val="TAH"/>
              <w:rPr>
                <w:rFonts w:eastAsia="DengXian"/>
                <w:lang w:bidi="ar-IQ"/>
              </w:rPr>
            </w:pPr>
            <w:r w:rsidRPr="00FD5F19">
              <w:rPr>
                <w:rFonts w:eastAsia="DengXian"/>
                <w:lang w:bidi="ar-IQ"/>
              </w:rPr>
              <w:t>Message when "immediate reporting" category</w:t>
            </w:r>
          </w:p>
        </w:tc>
      </w:tr>
      <w:tr w:rsidR="00AC345D" w:rsidRPr="00FD5F19" w14:paraId="01F34BE2" w14:textId="77777777" w:rsidTr="00974A27">
        <w:trPr>
          <w:tblHeader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A9AE1" w14:textId="77777777" w:rsidR="00AC345D" w:rsidRPr="00FD5F19" w:rsidRDefault="00AC345D" w:rsidP="00974A27">
            <w:pPr>
              <w:pStyle w:val="TAL"/>
            </w:pPr>
            <w:r w:rsidRPr="00FD5F19">
              <w:rPr>
                <w:rFonts w:eastAsia="DengXian"/>
                <w:lang w:eastAsia="zh-CN"/>
              </w:rPr>
              <w:t>Creation Response sent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48B98" w14:textId="77777777" w:rsidR="00AC345D" w:rsidRPr="00FD5F19" w:rsidRDefault="00AC345D" w:rsidP="00974A27">
            <w:pPr>
              <w:pStyle w:val="TAL"/>
              <w:jc w:val="center"/>
            </w:pPr>
            <w:r w:rsidRPr="00FD5F19">
              <w:rPr>
                <w:rFonts w:eastAsia="DengXian"/>
                <w:lang w:bidi="ar-IQ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C289A" w14:textId="77777777" w:rsidR="00AC345D" w:rsidRPr="00FD5F19" w:rsidRDefault="00AC345D" w:rsidP="00974A27">
            <w:pPr>
              <w:pStyle w:val="TAL"/>
              <w:jc w:val="center"/>
            </w:pPr>
            <w:r w:rsidRPr="00FD5F19">
              <w:t>Immediate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E6260" w14:textId="77777777" w:rsidR="00AC345D" w:rsidRPr="00FD5F19" w:rsidRDefault="00AC345D" w:rsidP="00974A27">
            <w:pPr>
              <w:pStyle w:val="TAL"/>
              <w:jc w:val="center"/>
              <w:rPr>
                <w:lang w:eastAsia="zh-CN" w:bidi="ar-IQ"/>
              </w:rPr>
            </w:pPr>
            <w:r w:rsidRPr="00FD5F19">
              <w:rPr>
                <w:lang w:bidi="ar-IQ"/>
              </w:rPr>
              <w:t>Not Applicable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0F330" w14:textId="77777777" w:rsidR="00AC345D" w:rsidRPr="00FD5F19" w:rsidRDefault="00AC345D" w:rsidP="00974A27">
            <w:pPr>
              <w:pStyle w:val="TAL"/>
              <w:jc w:val="center"/>
            </w:pPr>
            <w:r w:rsidRPr="00FD5F19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E4B16" w14:textId="77777777" w:rsidR="00AC345D" w:rsidRPr="00FD5F19" w:rsidRDefault="00AC345D" w:rsidP="00974A27">
            <w:pPr>
              <w:pStyle w:val="TAL"/>
            </w:pPr>
            <w:r w:rsidRPr="00FD5F19">
              <w:rPr>
                <w:rFonts w:eastAsia="DengXian"/>
                <w:lang w:bidi="ar-IQ"/>
              </w:rPr>
              <w:t>Charging Data Request [Event]</w:t>
            </w:r>
          </w:p>
        </w:tc>
      </w:tr>
      <w:tr w:rsidR="00AC345D" w:rsidRPr="00FD5F19" w14:paraId="3B155892" w14:textId="77777777" w:rsidTr="00974A27">
        <w:trPr>
          <w:tblHeader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2DC1D" w14:textId="77777777" w:rsidR="00AC345D" w:rsidRPr="00FD5F19" w:rsidRDefault="00AC345D" w:rsidP="00974A27">
            <w:pPr>
              <w:pStyle w:val="TAL"/>
              <w:rPr>
                <w:rFonts w:eastAsia="DengXian"/>
                <w:lang w:eastAsia="zh-CN"/>
              </w:rPr>
            </w:pPr>
            <w:r w:rsidRPr="00FD5F19">
              <w:rPr>
                <w:rFonts w:eastAsia="DengXian"/>
                <w:lang w:eastAsia="zh-CN"/>
              </w:rPr>
              <w:t>NSI Modification Response sent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33B87" w14:textId="77777777" w:rsidR="00AC345D" w:rsidRPr="00FD5F19" w:rsidRDefault="00AC345D" w:rsidP="00974A27">
            <w:pPr>
              <w:pStyle w:val="TAL"/>
              <w:jc w:val="center"/>
              <w:rPr>
                <w:rFonts w:eastAsia="DengXian"/>
                <w:lang w:eastAsia="zh-CN" w:bidi="ar-IQ"/>
              </w:rPr>
            </w:pPr>
            <w:r w:rsidRPr="00FD5F19">
              <w:rPr>
                <w:rFonts w:eastAsia="DengXian"/>
                <w:lang w:eastAsia="zh-CN" w:bidi="ar-IQ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F5F51" w14:textId="77777777" w:rsidR="00AC345D" w:rsidRPr="00FD5F19" w:rsidRDefault="00AC345D" w:rsidP="00974A27">
            <w:pPr>
              <w:pStyle w:val="TAL"/>
              <w:jc w:val="center"/>
            </w:pPr>
            <w:r w:rsidRPr="00FD5F19">
              <w:t>Immediate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885E4" w14:textId="77777777" w:rsidR="00AC345D" w:rsidRPr="00FD5F19" w:rsidRDefault="00AC345D" w:rsidP="00974A27">
            <w:pPr>
              <w:pStyle w:val="TAL"/>
              <w:jc w:val="center"/>
              <w:rPr>
                <w:lang w:bidi="ar-IQ"/>
              </w:rPr>
            </w:pPr>
            <w:r w:rsidRPr="00FD5F19">
              <w:rPr>
                <w:lang w:bidi="ar-IQ"/>
              </w:rPr>
              <w:t>Not Applicable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2FAF" w14:textId="77777777" w:rsidR="00AC345D" w:rsidRPr="00FD5F19" w:rsidRDefault="00AC345D" w:rsidP="00974A27">
            <w:pPr>
              <w:pStyle w:val="TAL"/>
              <w:jc w:val="center"/>
              <w:rPr>
                <w:lang w:bidi="ar-IQ"/>
              </w:rPr>
            </w:pPr>
            <w:r w:rsidRPr="00FD5F19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2F45D" w14:textId="77777777" w:rsidR="00AC345D" w:rsidRPr="00FD5F19" w:rsidRDefault="00AC345D" w:rsidP="00974A27">
            <w:pPr>
              <w:pStyle w:val="TAL"/>
              <w:rPr>
                <w:rFonts w:eastAsia="DengXian"/>
                <w:lang w:bidi="ar-IQ"/>
              </w:rPr>
            </w:pPr>
            <w:r w:rsidRPr="00FD5F19">
              <w:rPr>
                <w:rFonts w:eastAsia="DengXian"/>
                <w:lang w:bidi="ar-IQ"/>
              </w:rPr>
              <w:t>Charging Data Request [Event]</w:t>
            </w:r>
          </w:p>
        </w:tc>
      </w:tr>
      <w:tr w:rsidR="00AC345D" w:rsidRPr="00FD5F19" w14:paraId="37DE9012" w14:textId="77777777" w:rsidTr="00974A27">
        <w:trPr>
          <w:tblHeader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3A923" w14:textId="77777777" w:rsidR="00AC345D" w:rsidRPr="00FD5F19" w:rsidRDefault="00AC345D" w:rsidP="00974A27">
            <w:pPr>
              <w:pStyle w:val="TAL"/>
              <w:rPr>
                <w:rFonts w:eastAsia="DengXian"/>
                <w:lang w:eastAsia="zh-CN"/>
              </w:rPr>
            </w:pPr>
            <w:r w:rsidRPr="00FD5F19">
              <w:rPr>
                <w:rFonts w:eastAsia="DengXian"/>
                <w:lang w:eastAsia="zh-CN"/>
              </w:rPr>
              <w:t>NSI Termination Response sent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C8438" w14:textId="77777777" w:rsidR="00AC345D" w:rsidRPr="00FD5F19" w:rsidRDefault="00AC345D" w:rsidP="00974A27">
            <w:pPr>
              <w:pStyle w:val="TAL"/>
              <w:jc w:val="center"/>
              <w:rPr>
                <w:rFonts w:eastAsia="DengXian"/>
                <w:lang w:eastAsia="zh-CN" w:bidi="ar-IQ"/>
              </w:rPr>
            </w:pPr>
            <w:r w:rsidRPr="00FD5F19">
              <w:rPr>
                <w:rFonts w:eastAsia="DengXian"/>
                <w:lang w:eastAsia="zh-CN" w:bidi="ar-IQ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956BF" w14:textId="77777777" w:rsidR="00AC345D" w:rsidRPr="00FD5F19" w:rsidRDefault="00AC345D" w:rsidP="00974A27">
            <w:pPr>
              <w:pStyle w:val="TAL"/>
              <w:jc w:val="center"/>
              <w:rPr>
                <w:lang w:eastAsia="zh-CN"/>
              </w:rPr>
            </w:pPr>
            <w:r w:rsidRPr="00FD5F19">
              <w:t>Immediate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1C7A3" w14:textId="77777777" w:rsidR="00AC345D" w:rsidRPr="00FD5F19" w:rsidRDefault="00AC345D" w:rsidP="00974A27">
            <w:pPr>
              <w:pStyle w:val="TAL"/>
              <w:jc w:val="center"/>
              <w:rPr>
                <w:lang w:eastAsia="zh-CN" w:bidi="ar-IQ"/>
              </w:rPr>
            </w:pPr>
            <w:r w:rsidRPr="00FD5F19">
              <w:rPr>
                <w:lang w:bidi="ar-IQ"/>
              </w:rPr>
              <w:t>Not Applicable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48191" w14:textId="77777777" w:rsidR="00AC345D" w:rsidRPr="00FD5F19" w:rsidRDefault="00AC345D" w:rsidP="00974A27">
            <w:pPr>
              <w:pStyle w:val="TAL"/>
              <w:jc w:val="center"/>
              <w:rPr>
                <w:lang w:eastAsia="zh-CN" w:bidi="ar-IQ"/>
              </w:rPr>
            </w:pPr>
            <w:r w:rsidRPr="00FD5F19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B9136" w14:textId="77777777" w:rsidR="00AC345D" w:rsidRPr="00FD5F19" w:rsidRDefault="00AC345D" w:rsidP="00974A27">
            <w:pPr>
              <w:pStyle w:val="TAL"/>
              <w:rPr>
                <w:rFonts w:eastAsia="DengXian"/>
                <w:lang w:bidi="ar-IQ"/>
              </w:rPr>
            </w:pPr>
            <w:r w:rsidRPr="00FD5F19">
              <w:rPr>
                <w:rFonts w:eastAsia="DengXian"/>
                <w:lang w:bidi="ar-IQ"/>
              </w:rPr>
              <w:t>Charging Data Request [Event]</w:t>
            </w:r>
          </w:p>
        </w:tc>
      </w:tr>
    </w:tbl>
    <w:p w14:paraId="7049D901" w14:textId="77777777" w:rsidR="00AC345D" w:rsidRDefault="00AC345D" w:rsidP="00AC345D">
      <w:pPr>
        <w:rPr>
          <w:ins w:id="5" w:author="MATRIXX Software" w:date="2023-07-11T17:41:00Z"/>
        </w:rPr>
      </w:pPr>
    </w:p>
    <w:p w14:paraId="1DA88CBE" w14:textId="3D61ADEA" w:rsidR="00AC345D" w:rsidRPr="00FD5F19" w:rsidRDefault="00AC345D" w:rsidP="00AC345D">
      <w:pPr>
        <w:rPr>
          <w:ins w:id="6" w:author="MATRIXX Software" w:date="2023-07-11T17:41:00Z"/>
          <w:lang w:bidi="ar-IQ"/>
        </w:rPr>
      </w:pPr>
      <w:ins w:id="7" w:author="MATRIXX Software" w:date="2023-07-11T17:41:00Z">
        <w:r w:rsidRPr="00FD5F19">
          <w:rPr>
            <w:lang w:bidi="ar-IQ"/>
          </w:rPr>
          <w:t>Table 5.2.1.2.</w:t>
        </w:r>
        <w:r>
          <w:rPr>
            <w:lang w:bidi="ar-IQ"/>
          </w:rPr>
          <w:t>2</w:t>
        </w:r>
        <w:r w:rsidRPr="00FD5F19">
          <w:rPr>
            <w:lang w:bidi="ar-IQ"/>
          </w:rPr>
          <w:t xml:space="preserve"> summarizes the set of default trigger conditions and their category which shall be supported by the </w:t>
        </w:r>
        <w:r>
          <w:rPr>
            <w:lang w:eastAsia="zh-CN"/>
          </w:rPr>
          <w:t>CEF:</w:t>
        </w:r>
      </w:ins>
    </w:p>
    <w:p w14:paraId="755F510D" w14:textId="2BDF688E" w:rsidR="00AC345D" w:rsidRPr="00FD5F19" w:rsidRDefault="00AC345D" w:rsidP="00AC345D">
      <w:pPr>
        <w:pStyle w:val="TH"/>
        <w:rPr>
          <w:ins w:id="8" w:author="MATRIXX Software" w:date="2023-07-11T17:41:00Z"/>
        </w:rPr>
      </w:pPr>
      <w:ins w:id="9" w:author="MATRIXX Software" w:date="2023-07-11T17:41:00Z">
        <w:r w:rsidRPr="00FD5F19">
          <w:t>Table 5.2.1.2.</w:t>
        </w:r>
        <w:r>
          <w:t>2</w:t>
        </w:r>
        <w:r w:rsidRPr="00FD5F19">
          <w:t xml:space="preserve">: Default </w:t>
        </w:r>
        <w:r w:rsidRPr="00FD5F19">
          <w:rPr>
            <w:lang w:bidi="ar-IQ"/>
          </w:rPr>
          <w:t xml:space="preserve">Trigger conditions </w:t>
        </w:r>
        <w:r w:rsidRPr="00FD5F19">
          <w:t xml:space="preserve">in CEF 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6"/>
        <w:gridCol w:w="1081"/>
        <w:gridCol w:w="1606"/>
        <w:gridCol w:w="1095"/>
        <w:gridCol w:w="1156"/>
        <w:gridCol w:w="2243"/>
      </w:tblGrid>
      <w:tr w:rsidR="00AC345D" w:rsidRPr="00FD5F19" w14:paraId="43E37EBE" w14:textId="77777777" w:rsidTr="00974A27">
        <w:trPr>
          <w:tblHeader/>
          <w:ins w:id="10" w:author="MATRIXX Software" w:date="2023-07-11T17:41:00Z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4B55BA7" w14:textId="77777777" w:rsidR="00AC345D" w:rsidRPr="00FD5F19" w:rsidRDefault="00AC345D" w:rsidP="00974A27">
            <w:pPr>
              <w:pStyle w:val="TAH"/>
              <w:rPr>
                <w:ins w:id="11" w:author="MATRIXX Software" w:date="2023-07-11T17:41:00Z"/>
                <w:rFonts w:eastAsia="DengXian"/>
                <w:lang w:bidi="ar-IQ"/>
              </w:rPr>
            </w:pPr>
            <w:ins w:id="12" w:author="MATRIXX Software" w:date="2023-07-11T17:41:00Z">
              <w:r w:rsidRPr="00FD5F19">
                <w:rPr>
                  <w:rFonts w:eastAsia="DengXian"/>
                  <w:lang w:bidi="ar-IQ"/>
                </w:rPr>
                <w:t>Trigger Conditions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C8A004B" w14:textId="77777777" w:rsidR="00AC345D" w:rsidRPr="00FD5F19" w:rsidRDefault="00AC345D" w:rsidP="00974A27">
            <w:pPr>
              <w:pStyle w:val="TAH"/>
              <w:rPr>
                <w:ins w:id="13" w:author="MATRIXX Software" w:date="2023-07-11T17:41:00Z"/>
                <w:rFonts w:eastAsia="DengXian"/>
                <w:lang w:bidi="ar-IQ"/>
              </w:rPr>
            </w:pPr>
            <w:ins w:id="14" w:author="MATRIXX Software" w:date="2023-07-11T17:41:00Z">
              <w:r w:rsidRPr="00FD5F19">
                <w:rPr>
                  <w:rFonts w:eastAsia="DengXian"/>
                  <w:lang w:bidi="ar-IQ"/>
                </w:rPr>
                <w:t>Trigger level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53A02ED" w14:textId="77777777" w:rsidR="00AC345D" w:rsidRPr="00FD5F19" w:rsidRDefault="00AC345D" w:rsidP="00974A27">
            <w:pPr>
              <w:pStyle w:val="TAH"/>
              <w:rPr>
                <w:ins w:id="15" w:author="MATRIXX Software" w:date="2023-07-11T17:41:00Z"/>
                <w:rFonts w:eastAsia="DengXian"/>
                <w:lang w:bidi="ar-IQ"/>
              </w:rPr>
            </w:pPr>
            <w:ins w:id="16" w:author="MATRIXX Software" w:date="2023-07-11T17:41:00Z">
              <w:r w:rsidRPr="00FD5F19">
                <w:rPr>
                  <w:rFonts w:eastAsia="DengXian"/>
                  <w:lang w:bidi="ar-IQ"/>
                </w:rPr>
                <w:t>Default category</w:t>
              </w:r>
            </w:ins>
          </w:p>
          <w:p w14:paraId="4D8F3B74" w14:textId="77777777" w:rsidR="00AC345D" w:rsidRPr="00FD5F19" w:rsidRDefault="00AC345D" w:rsidP="00974A27">
            <w:pPr>
              <w:pStyle w:val="TAH"/>
              <w:rPr>
                <w:ins w:id="17" w:author="MATRIXX Software" w:date="2023-07-11T17:41:00Z"/>
                <w:rFonts w:eastAsia="DengXian"/>
                <w:lang w:bidi="ar-IQ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AE8A6A3" w14:textId="77777777" w:rsidR="00AC345D" w:rsidRPr="00FD5F19" w:rsidRDefault="00AC345D" w:rsidP="00974A27">
            <w:pPr>
              <w:pStyle w:val="TAH"/>
              <w:rPr>
                <w:ins w:id="18" w:author="MATRIXX Software" w:date="2023-07-11T17:41:00Z"/>
                <w:rFonts w:eastAsia="DengXian"/>
                <w:lang w:bidi="ar-IQ"/>
              </w:rPr>
            </w:pPr>
            <w:ins w:id="19" w:author="MATRIXX Software" w:date="2023-07-11T17:41:00Z">
              <w:r w:rsidRPr="00FD5F19">
                <w:rPr>
                  <w:rFonts w:eastAsia="DengXian"/>
                  <w:lang w:bidi="ar-IQ"/>
                </w:rPr>
                <w:t>CHF allowed to change category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A4D785C" w14:textId="77777777" w:rsidR="00AC345D" w:rsidRPr="00FD5F19" w:rsidRDefault="00AC345D" w:rsidP="00974A27">
            <w:pPr>
              <w:pStyle w:val="TAH"/>
              <w:rPr>
                <w:ins w:id="20" w:author="MATRIXX Software" w:date="2023-07-11T17:41:00Z"/>
                <w:rFonts w:eastAsia="DengXian"/>
                <w:lang w:bidi="ar-IQ"/>
              </w:rPr>
            </w:pPr>
            <w:ins w:id="21" w:author="MATRIXX Software" w:date="2023-07-11T17:41:00Z">
              <w:r w:rsidRPr="00FD5F19">
                <w:rPr>
                  <w:rFonts w:eastAsia="DengXian"/>
                  <w:lang w:bidi="ar-IQ"/>
                </w:rPr>
                <w:t>CHF allowed to enable and disable</w:t>
              </w:r>
            </w:ins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90F1D4B" w14:textId="77777777" w:rsidR="00AC345D" w:rsidRPr="00FD5F19" w:rsidRDefault="00AC345D" w:rsidP="00974A27">
            <w:pPr>
              <w:pStyle w:val="TAH"/>
              <w:rPr>
                <w:ins w:id="22" w:author="MATRIXX Software" w:date="2023-07-11T17:41:00Z"/>
                <w:rFonts w:eastAsia="DengXian"/>
                <w:lang w:bidi="ar-IQ"/>
              </w:rPr>
            </w:pPr>
            <w:ins w:id="23" w:author="MATRIXX Software" w:date="2023-07-11T17:41:00Z">
              <w:r w:rsidRPr="00FD5F19">
                <w:rPr>
                  <w:rFonts w:eastAsia="DengXian"/>
                  <w:lang w:bidi="ar-IQ"/>
                </w:rPr>
                <w:t>Message when "immediate reporting" category</w:t>
              </w:r>
            </w:ins>
          </w:p>
        </w:tc>
      </w:tr>
      <w:tr w:rsidR="00AC345D" w:rsidRPr="00FD5F19" w14:paraId="40C3826E" w14:textId="77777777" w:rsidTr="00974A27">
        <w:trPr>
          <w:tblHeader/>
          <w:ins w:id="24" w:author="MATRIXX Software" w:date="2023-07-11T17:41:00Z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21738" w14:textId="1124DA67" w:rsidR="00AC345D" w:rsidRPr="00FD5F19" w:rsidRDefault="00630085" w:rsidP="00974A27">
            <w:pPr>
              <w:pStyle w:val="TAL"/>
              <w:rPr>
                <w:ins w:id="25" w:author="MATRIXX Software" w:date="2023-07-11T17:41:00Z"/>
              </w:rPr>
            </w:pPr>
            <w:ins w:id="26" w:author="MATRIXX Software" w:date="2023-07-11T17:59:00Z">
              <w:r>
                <w:rPr>
                  <w:rFonts w:eastAsia="DengXian"/>
                  <w:lang w:eastAsia="zh-CN"/>
                </w:rPr>
                <w:t>Receiving n</w:t>
              </w:r>
            </w:ins>
            <w:ins w:id="27" w:author="MATRIXX Software" w:date="2023-07-11T17:42:00Z">
              <w:r w:rsidR="00AC345D" w:rsidRPr="00AC345D">
                <w:rPr>
                  <w:rFonts w:eastAsia="DengXian"/>
                  <w:lang w:eastAsia="zh-CN"/>
                </w:rPr>
                <w:t>otification</w:t>
              </w:r>
            </w:ins>
            <w:ins w:id="28" w:author="MATRIXX Software" w:date="2023-07-11T17:58:00Z">
              <w:r>
                <w:rPr>
                  <w:rFonts w:eastAsia="DengXian"/>
                  <w:lang w:eastAsia="zh-CN"/>
                </w:rPr>
                <w:t xml:space="preserve"> </w:t>
              </w:r>
            </w:ins>
            <w:ins w:id="29" w:author="MATRIXX Software" w:date="2023-07-11T17:42:00Z">
              <w:r w:rsidR="00AC345D" w:rsidRPr="00AC345D">
                <w:rPr>
                  <w:rFonts w:eastAsia="DengXian"/>
                  <w:lang w:eastAsia="zh-CN"/>
                </w:rPr>
                <w:t>new NSI created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6ACD" w14:textId="77777777" w:rsidR="00AC345D" w:rsidRPr="00FD5F19" w:rsidRDefault="00AC345D" w:rsidP="00974A27">
            <w:pPr>
              <w:pStyle w:val="TAL"/>
              <w:jc w:val="center"/>
              <w:rPr>
                <w:ins w:id="30" w:author="MATRIXX Software" w:date="2023-07-11T17:41:00Z"/>
              </w:rPr>
            </w:pPr>
            <w:ins w:id="31" w:author="MATRIXX Software" w:date="2023-07-11T17:41:00Z">
              <w:r w:rsidRPr="00FD5F19">
                <w:rPr>
                  <w:rFonts w:eastAsia="DengXian"/>
                  <w:lang w:bidi="ar-IQ"/>
                </w:rPr>
                <w:t>-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B21CD" w14:textId="77777777" w:rsidR="00AC345D" w:rsidRPr="00FD5F19" w:rsidRDefault="00AC345D" w:rsidP="00974A27">
            <w:pPr>
              <w:pStyle w:val="TAL"/>
              <w:jc w:val="center"/>
              <w:rPr>
                <w:ins w:id="32" w:author="MATRIXX Software" w:date="2023-07-11T17:41:00Z"/>
              </w:rPr>
            </w:pPr>
            <w:ins w:id="33" w:author="MATRIXX Software" w:date="2023-07-11T17:41:00Z">
              <w:r w:rsidRPr="00FD5F19">
                <w:t>Immediate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C7B75" w14:textId="77777777" w:rsidR="00AC345D" w:rsidRPr="00FD5F19" w:rsidRDefault="00AC345D" w:rsidP="00974A27">
            <w:pPr>
              <w:pStyle w:val="TAL"/>
              <w:jc w:val="center"/>
              <w:rPr>
                <w:ins w:id="34" w:author="MATRIXX Software" w:date="2023-07-11T17:41:00Z"/>
                <w:lang w:eastAsia="zh-CN" w:bidi="ar-IQ"/>
              </w:rPr>
            </w:pPr>
            <w:ins w:id="35" w:author="MATRIXX Software" w:date="2023-07-11T17:41:00Z">
              <w:r w:rsidRPr="00FD5F19">
                <w:rPr>
                  <w:lang w:bidi="ar-IQ"/>
                </w:rPr>
                <w:t>Not Applicable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90401" w14:textId="77777777" w:rsidR="00AC345D" w:rsidRPr="00FD5F19" w:rsidRDefault="00AC345D" w:rsidP="00974A27">
            <w:pPr>
              <w:pStyle w:val="TAL"/>
              <w:jc w:val="center"/>
              <w:rPr>
                <w:ins w:id="36" w:author="MATRIXX Software" w:date="2023-07-11T17:41:00Z"/>
              </w:rPr>
            </w:pPr>
            <w:ins w:id="37" w:author="MATRIXX Software" w:date="2023-07-11T17:41:00Z">
              <w:r w:rsidRPr="00FD5F19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B85A8" w14:textId="77777777" w:rsidR="00AC345D" w:rsidRPr="00FD5F19" w:rsidRDefault="00AC345D" w:rsidP="00974A27">
            <w:pPr>
              <w:pStyle w:val="TAL"/>
              <w:rPr>
                <w:ins w:id="38" w:author="MATRIXX Software" w:date="2023-07-11T17:41:00Z"/>
              </w:rPr>
            </w:pPr>
            <w:ins w:id="39" w:author="MATRIXX Software" w:date="2023-07-11T17:41:00Z">
              <w:r w:rsidRPr="00FD5F19">
                <w:rPr>
                  <w:rFonts w:eastAsia="DengXian"/>
                  <w:lang w:bidi="ar-IQ"/>
                </w:rPr>
                <w:t>Charging Data Request [Event]</w:t>
              </w:r>
            </w:ins>
          </w:p>
        </w:tc>
      </w:tr>
      <w:tr w:rsidR="00AC345D" w:rsidRPr="00FD5F19" w14:paraId="21BCF062" w14:textId="77777777" w:rsidTr="00974A27">
        <w:trPr>
          <w:tblHeader/>
          <w:ins w:id="40" w:author="MATRIXX Software" w:date="2023-07-11T17:41:00Z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F8E4E" w14:textId="4DDB5798" w:rsidR="00AC345D" w:rsidRPr="00FD5F19" w:rsidRDefault="00630085" w:rsidP="00974A27">
            <w:pPr>
              <w:pStyle w:val="TAL"/>
              <w:rPr>
                <w:ins w:id="41" w:author="MATRIXX Software" w:date="2023-07-11T17:41:00Z"/>
                <w:rFonts w:eastAsia="DengXian"/>
                <w:lang w:eastAsia="zh-CN"/>
              </w:rPr>
            </w:pPr>
            <w:ins w:id="42" w:author="MATRIXX Software" w:date="2023-07-11T17:59:00Z">
              <w:r>
                <w:rPr>
                  <w:rFonts w:eastAsia="DengXian"/>
                  <w:lang w:eastAsia="zh-CN"/>
                </w:rPr>
                <w:t>Receiving n</w:t>
              </w:r>
            </w:ins>
            <w:ins w:id="43" w:author="MATRIXX Software" w:date="2023-07-11T17:58:00Z">
              <w:r w:rsidRPr="00AC345D">
                <w:rPr>
                  <w:rFonts w:eastAsia="DengXian"/>
                  <w:lang w:eastAsia="zh-CN"/>
                </w:rPr>
                <w:t>otification</w:t>
              </w:r>
              <w:r w:rsidRPr="00FD5F19">
                <w:rPr>
                  <w:rFonts w:eastAsia="DengXian"/>
                  <w:lang w:eastAsia="zh-CN"/>
                </w:rPr>
                <w:t xml:space="preserve"> </w:t>
              </w:r>
            </w:ins>
            <w:ins w:id="44" w:author="MATRIXX Software" w:date="2023-07-11T17:41:00Z">
              <w:r w:rsidR="00AC345D" w:rsidRPr="00FD5F19">
                <w:rPr>
                  <w:rFonts w:eastAsia="DengXian"/>
                  <w:lang w:eastAsia="zh-CN"/>
                </w:rPr>
                <w:t xml:space="preserve">NSI </w:t>
              </w:r>
            </w:ins>
            <w:ins w:id="45" w:author="MATRIXX Software" w:date="2023-07-11T18:04:00Z">
              <w:r>
                <w:rPr>
                  <w:rFonts w:eastAsia="DengXian"/>
                  <w:lang w:eastAsia="zh-CN"/>
                </w:rPr>
                <w:t>m</w:t>
              </w:r>
            </w:ins>
            <w:ins w:id="46" w:author="MATRIXX Software" w:date="2023-07-11T17:41:00Z">
              <w:r w:rsidR="00AC345D" w:rsidRPr="00FD5F19">
                <w:rPr>
                  <w:rFonts w:eastAsia="DengXian"/>
                  <w:lang w:eastAsia="zh-CN"/>
                </w:rPr>
                <w:t>odifi</w:t>
              </w:r>
            </w:ins>
            <w:ins w:id="47" w:author="MATRIXX Software" w:date="2023-07-11T18:04:00Z">
              <w:r>
                <w:rPr>
                  <w:rFonts w:eastAsia="DengXian"/>
                  <w:lang w:eastAsia="zh-CN"/>
                </w:rPr>
                <w:t>ed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2FFBA" w14:textId="77777777" w:rsidR="00AC345D" w:rsidRPr="00FD5F19" w:rsidRDefault="00AC345D" w:rsidP="00974A27">
            <w:pPr>
              <w:pStyle w:val="TAL"/>
              <w:jc w:val="center"/>
              <w:rPr>
                <w:ins w:id="48" w:author="MATRIXX Software" w:date="2023-07-11T17:41:00Z"/>
                <w:rFonts w:eastAsia="DengXian"/>
                <w:lang w:eastAsia="zh-CN" w:bidi="ar-IQ"/>
              </w:rPr>
            </w:pPr>
            <w:ins w:id="49" w:author="MATRIXX Software" w:date="2023-07-11T17:41:00Z">
              <w:r w:rsidRPr="00FD5F19">
                <w:rPr>
                  <w:rFonts w:eastAsia="DengXian"/>
                  <w:lang w:eastAsia="zh-CN" w:bidi="ar-IQ"/>
                </w:rPr>
                <w:t>-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98804" w14:textId="77777777" w:rsidR="00AC345D" w:rsidRPr="00FD5F19" w:rsidRDefault="00AC345D" w:rsidP="00974A27">
            <w:pPr>
              <w:pStyle w:val="TAL"/>
              <w:jc w:val="center"/>
              <w:rPr>
                <w:ins w:id="50" w:author="MATRIXX Software" w:date="2023-07-11T17:41:00Z"/>
              </w:rPr>
            </w:pPr>
            <w:ins w:id="51" w:author="MATRIXX Software" w:date="2023-07-11T17:41:00Z">
              <w:r w:rsidRPr="00FD5F19">
                <w:t>Immediate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3EEA0" w14:textId="77777777" w:rsidR="00AC345D" w:rsidRPr="00FD5F19" w:rsidRDefault="00AC345D" w:rsidP="00974A27">
            <w:pPr>
              <w:pStyle w:val="TAL"/>
              <w:jc w:val="center"/>
              <w:rPr>
                <w:ins w:id="52" w:author="MATRIXX Software" w:date="2023-07-11T17:41:00Z"/>
                <w:lang w:bidi="ar-IQ"/>
              </w:rPr>
            </w:pPr>
            <w:ins w:id="53" w:author="MATRIXX Software" w:date="2023-07-11T17:41:00Z">
              <w:r w:rsidRPr="00FD5F19">
                <w:rPr>
                  <w:lang w:bidi="ar-IQ"/>
                </w:rPr>
                <w:t>Not Applicable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63C8D" w14:textId="77777777" w:rsidR="00AC345D" w:rsidRPr="00FD5F19" w:rsidRDefault="00AC345D" w:rsidP="00974A27">
            <w:pPr>
              <w:pStyle w:val="TAL"/>
              <w:jc w:val="center"/>
              <w:rPr>
                <w:ins w:id="54" w:author="MATRIXX Software" w:date="2023-07-11T17:41:00Z"/>
                <w:lang w:bidi="ar-IQ"/>
              </w:rPr>
            </w:pPr>
            <w:ins w:id="55" w:author="MATRIXX Software" w:date="2023-07-11T17:41:00Z">
              <w:r w:rsidRPr="00FD5F19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DD18D" w14:textId="77777777" w:rsidR="00AC345D" w:rsidRPr="00FD5F19" w:rsidRDefault="00AC345D" w:rsidP="00974A27">
            <w:pPr>
              <w:pStyle w:val="TAL"/>
              <w:rPr>
                <w:ins w:id="56" w:author="MATRIXX Software" w:date="2023-07-11T17:41:00Z"/>
                <w:rFonts w:eastAsia="DengXian"/>
                <w:lang w:bidi="ar-IQ"/>
              </w:rPr>
            </w:pPr>
            <w:ins w:id="57" w:author="MATRIXX Software" w:date="2023-07-11T17:41:00Z">
              <w:r w:rsidRPr="00FD5F19">
                <w:rPr>
                  <w:rFonts w:eastAsia="DengXian"/>
                  <w:lang w:bidi="ar-IQ"/>
                </w:rPr>
                <w:t>Charging Data Request [Event]</w:t>
              </w:r>
            </w:ins>
          </w:p>
        </w:tc>
      </w:tr>
      <w:tr w:rsidR="00AC345D" w:rsidRPr="00FD5F19" w14:paraId="0DD82130" w14:textId="77777777" w:rsidTr="00974A27">
        <w:trPr>
          <w:tblHeader/>
          <w:ins w:id="58" w:author="MATRIXX Software" w:date="2023-07-11T17:41:00Z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E9121" w14:textId="72BC3935" w:rsidR="00AC345D" w:rsidRPr="00FD5F19" w:rsidRDefault="00630085" w:rsidP="00974A27">
            <w:pPr>
              <w:pStyle w:val="TAL"/>
              <w:rPr>
                <w:ins w:id="59" w:author="MATRIXX Software" w:date="2023-07-11T17:41:00Z"/>
                <w:rFonts w:eastAsia="DengXian"/>
                <w:lang w:eastAsia="zh-CN"/>
              </w:rPr>
            </w:pPr>
            <w:ins w:id="60" w:author="MATRIXX Software" w:date="2023-07-11T17:59:00Z">
              <w:r>
                <w:rPr>
                  <w:rFonts w:eastAsia="DengXian"/>
                  <w:lang w:eastAsia="zh-CN"/>
                </w:rPr>
                <w:t>Receiv</w:t>
              </w:r>
            </w:ins>
            <w:ins w:id="61" w:author="MATRIXX Software" w:date="2023-07-11T18:00:00Z">
              <w:r>
                <w:rPr>
                  <w:rFonts w:eastAsia="DengXian"/>
                  <w:lang w:eastAsia="zh-CN"/>
                </w:rPr>
                <w:t>ing n</w:t>
              </w:r>
              <w:r w:rsidRPr="00AC345D">
                <w:rPr>
                  <w:rFonts w:eastAsia="DengXian"/>
                  <w:lang w:eastAsia="zh-CN"/>
                </w:rPr>
                <w:t>otification</w:t>
              </w:r>
              <w:r w:rsidRPr="00FD5F19">
                <w:rPr>
                  <w:rFonts w:eastAsia="DengXian"/>
                  <w:lang w:eastAsia="zh-CN"/>
                </w:rPr>
                <w:t xml:space="preserve"> </w:t>
              </w:r>
            </w:ins>
            <w:ins w:id="62" w:author="MATRIXX Software" w:date="2023-07-11T17:41:00Z">
              <w:r w:rsidR="00AC345D" w:rsidRPr="00FD5F19">
                <w:rPr>
                  <w:rFonts w:eastAsia="DengXian"/>
                  <w:lang w:eastAsia="zh-CN"/>
                </w:rPr>
                <w:t xml:space="preserve">NSI </w:t>
              </w:r>
            </w:ins>
            <w:ins w:id="63" w:author="MATRIXX Software" w:date="2023-07-11T18:03:00Z">
              <w:r>
                <w:rPr>
                  <w:rFonts w:eastAsia="DengXian"/>
                  <w:lang w:eastAsia="zh-CN"/>
                </w:rPr>
                <w:t>t</w:t>
              </w:r>
            </w:ins>
            <w:ins w:id="64" w:author="MATRIXX Software" w:date="2023-07-11T17:41:00Z">
              <w:r w:rsidR="00AC345D" w:rsidRPr="00FD5F19">
                <w:rPr>
                  <w:rFonts w:eastAsia="DengXian"/>
                  <w:lang w:eastAsia="zh-CN"/>
                </w:rPr>
                <w:t>erminat</w:t>
              </w:r>
            </w:ins>
            <w:ins w:id="65" w:author="MATRIXX Software" w:date="2023-07-11T18:03:00Z">
              <w:r>
                <w:rPr>
                  <w:rFonts w:eastAsia="DengXian"/>
                  <w:lang w:eastAsia="zh-CN"/>
                </w:rPr>
                <w:t>ed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27B4E" w14:textId="77777777" w:rsidR="00AC345D" w:rsidRPr="00FD5F19" w:rsidRDefault="00AC345D" w:rsidP="00974A27">
            <w:pPr>
              <w:pStyle w:val="TAL"/>
              <w:jc w:val="center"/>
              <w:rPr>
                <w:ins w:id="66" w:author="MATRIXX Software" w:date="2023-07-11T17:41:00Z"/>
                <w:rFonts w:eastAsia="DengXian"/>
                <w:lang w:eastAsia="zh-CN" w:bidi="ar-IQ"/>
              </w:rPr>
            </w:pPr>
            <w:ins w:id="67" w:author="MATRIXX Software" w:date="2023-07-11T17:41:00Z">
              <w:r w:rsidRPr="00FD5F19">
                <w:rPr>
                  <w:rFonts w:eastAsia="DengXian"/>
                  <w:lang w:eastAsia="zh-CN" w:bidi="ar-IQ"/>
                </w:rPr>
                <w:t>-</w:t>
              </w:r>
            </w:ins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10A6C" w14:textId="77777777" w:rsidR="00AC345D" w:rsidRPr="00FD5F19" w:rsidRDefault="00AC345D" w:rsidP="00974A27">
            <w:pPr>
              <w:pStyle w:val="TAL"/>
              <w:jc w:val="center"/>
              <w:rPr>
                <w:ins w:id="68" w:author="MATRIXX Software" w:date="2023-07-11T17:41:00Z"/>
                <w:lang w:eastAsia="zh-CN"/>
              </w:rPr>
            </w:pPr>
            <w:ins w:id="69" w:author="MATRIXX Software" w:date="2023-07-11T17:41:00Z">
              <w:r w:rsidRPr="00FD5F19">
                <w:t>Immediate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995B9" w14:textId="77777777" w:rsidR="00AC345D" w:rsidRPr="00FD5F19" w:rsidRDefault="00AC345D" w:rsidP="00974A27">
            <w:pPr>
              <w:pStyle w:val="TAL"/>
              <w:jc w:val="center"/>
              <w:rPr>
                <w:ins w:id="70" w:author="MATRIXX Software" w:date="2023-07-11T17:41:00Z"/>
                <w:lang w:eastAsia="zh-CN" w:bidi="ar-IQ"/>
              </w:rPr>
            </w:pPr>
            <w:ins w:id="71" w:author="MATRIXX Software" w:date="2023-07-11T17:41:00Z">
              <w:r w:rsidRPr="00FD5F19">
                <w:rPr>
                  <w:lang w:bidi="ar-IQ"/>
                </w:rPr>
                <w:t>Not Applicable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18E70" w14:textId="77777777" w:rsidR="00AC345D" w:rsidRPr="00FD5F19" w:rsidRDefault="00AC345D" w:rsidP="00974A27">
            <w:pPr>
              <w:pStyle w:val="TAL"/>
              <w:jc w:val="center"/>
              <w:rPr>
                <w:ins w:id="72" w:author="MATRIXX Software" w:date="2023-07-11T17:41:00Z"/>
                <w:lang w:eastAsia="zh-CN" w:bidi="ar-IQ"/>
              </w:rPr>
            </w:pPr>
            <w:ins w:id="73" w:author="MATRIXX Software" w:date="2023-07-11T17:41:00Z">
              <w:r w:rsidRPr="00FD5F19">
                <w:rPr>
                  <w:rFonts w:eastAsia="DengXian"/>
                  <w:lang w:bidi="ar-IQ"/>
                </w:rPr>
                <w:t>Not Applicable</w:t>
              </w:r>
            </w:ins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202F4" w14:textId="77777777" w:rsidR="00AC345D" w:rsidRPr="00FD5F19" w:rsidRDefault="00AC345D" w:rsidP="00974A27">
            <w:pPr>
              <w:pStyle w:val="TAL"/>
              <w:rPr>
                <w:ins w:id="74" w:author="MATRIXX Software" w:date="2023-07-11T17:41:00Z"/>
                <w:rFonts w:eastAsia="DengXian"/>
                <w:lang w:bidi="ar-IQ"/>
              </w:rPr>
            </w:pPr>
            <w:ins w:id="75" w:author="MATRIXX Software" w:date="2023-07-11T17:41:00Z">
              <w:r w:rsidRPr="00FD5F19">
                <w:rPr>
                  <w:rFonts w:eastAsia="DengXian"/>
                  <w:lang w:bidi="ar-IQ"/>
                </w:rPr>
                <w:t>Charging Data Request [Event]</w:t>
              </w:r>
            </w:ins>
          </w:p>
        </w:tc>
      </w:tr>
    </w:tbl>
    <w:p w14:paraId="377DF10D" w14:textId="77777777" w:rsidR="00AC345D" w:rsidRDefault="00AC345D" w:rsidP="00AC345D">
      <w:pPr>
        <w:rPr>
          <w:ins w:id="76" w:author="MATRIXX Software" w:date="2023-07-11T17:41:00Z"/>
        </w:rPr>
      </w:pPr>
    </w:p>
    <w:p w14:paraId="482BC931" w14:textId="77777777" w:rsidR="00AC345D" w:rsidRPr="00FD5F19" w:rsidRDefault="00AC345D" w:rsidP="00AC345D"/>
    <w:p w14:paraId="5C16ECBA" w14:textId="77777777" w:rsidR="00AC345D" w:rsidRPr="00FD5F19" w:rsidRDefault="00AC345D" w:rsidP="00AC345D">
      <w:pPr>
        <w:rPr>
          <w:lang w:bidi="ar-IQ"/>
        </w:rPr>
      </w:pPr>
      <w:r w:rsidRPr="00FD5F19">
        <w:t xml:space="preserve">The CDR generation mechanism processed by the CHF upon </w:t>
      </w:r>
      <w:r w:rsidRPr="00FD5F19">
        <w:rPr>
          <w:lang w:bidi="ar-IQ"/>
        </w:rPr>
        <w:t xml:space="preserve">receiving Charging Data Request [Event] issued by the CEF or </w:t>
      </w:r>
      <w:r w:rsidRPr="00FD5F19">
        <w:rPr>
          <w:lang w:eastAsia="zh-CN"/>
        </w:rPr>
        <w:t>Service Producer</w:t>
      </w:r>
      <w:r w:rsidRPr="00FD5F19">
        <w:rPr>
          <w:lang w:bidi="ar-IQ"/>
        </w:rPr>
        <w:t xml:space="preserve"> </w:t>
      </w:r>
      <w:r w:rsidRPr="00FD5F19">
        <w:rPr>
          <w:lang w:eastAsia="zh-CN"/>
        </w:rPr>
        <w:t>(CTF)</w:t>
      </w:r>
      <w:r w:rsidRPr="00FD5F19">
        <w:rPr>
          <w:lang w:bidi="ar-IQ"/>
        </w:rPr>
        <w:t xml:space="preserve"> for these chargeable events, is specified in clause 5.2.3.</w:t>
      </w:r>
    </w:p>
    <w:p w14:paraId="23AF0773" w14:textId="77777777" w:rsidR="0017248D" w:rsidRDefault="0017248D" w:rsidP="0017248D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7248D" w14:paraId="2552D3C1" w14:textId="77777777" w:rsidTr="003738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76F2F1" w14:textId="77777777" w:rsidR="0017248D" w:rsidRDefault="0017248D" w:rsidP="0037382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43ACC261" w14:textId="77777777" w:rsidR="00630085" w:rsidRPr="00FD5F19" w:rsidRDefault="00630085" w:rsidP="00630085">
      <w:pPr>
        <w:pStyle w:val="Heading4"/>
      </w:pPr>
      <w:bookmarkStart w:id="77" w:name="_Toc50556894"/>
      <w:bookmarkStart w:id="78" w:name="_Toc50646049"/>
      <w:r w:rsidRPr="00FD5F19">
        <w:t>5.2.2.1</w:t>
      </w:r>
      <w:r w:rsidRPr="00FD5F19">
        <w:tab/>
        <w:t>General</w:t>
      </w:r>
      <w:bookmarkEnd w:id="77"/>
      <w:bookmarkEnd w:id="78"/>
    </w:p>
    <w:p w14:paraId="55A9DD14" w14:textId="77777777" w:rsidR="00630085" w:rsidRPr="00FD5F19" w:rsidRDefault="00630085" w:rsidP="00630085">
      <w:pPr>
        <w:rPr>
          <w:lang w:eastAsia="zh-CN"/>
        </w:rPr>
      </w:pPr>
      <w:r w:rsidRPr="00FD5F19">
        <w:rPr>
          <w:lang w:eastAsia="zh-CN" w:bidi="ar-IQ"/>
        </w:rPr>
        <w:t xml:space="preserve">The management services for network slice provisioning, specified in </w:t>
      </w:r>
      <w:r w:rsidRPr="00FD5F19">
        <w:rPr>
          <w:lang w:bidi="ar-IQ"/>
        </w:rPr>
        <w:t xml:space="preserve">TS 28.531 [252], </w:t>
      </w:r>
      <w:r w:rsidRPr="00FD5F19">
        <w:rPr>
          <w:lang w:eastAsia="zh-CN" w:bidi="ar-IQ"/>
        </w:rPr>
        <w:t xml:space="preserve">enables its consumer to request allocating, deallocating or modifying an NSI. There following operations are defined to enable this: </w:t>
      </w:r>
      <w:proofErr w:type="spellStart"/>
      <w:r w:rsidRPr="00FD5F19">
        <w:rPr>
          <w:lang w:eastAsia="zh-CN"/>
        </w:rPr>
        <w:t>createMOI</w:t>
      </w:r>
      <w:proofErr w:type="spellEnd"/>
      <w:r w:rsidRPr="00FD5F19">
        <w:rPr>
          <w:lang w:eastAsia="zh-CN"/>
        </w:rPr>
        <w:t xml:space="preserve">, </w:t>
      </w:r>
      <w:proofErr w:type="spellStart"/>
      <w:r w:rsidRPr="00FD5F19">
        <w:rPr>
          <w:lang w:eastAsia="zh-CN"/>
        </w:rPr>
        <w:t>deleteMOI</w:t>
      </w:r>
      <w:proofErr w:type="spellEnd"/>
      <w:r w:rsidRPr="00FD5F19">
        <w:rPr>
          <w:lang w:eastAsia="zh-CN"/>
        </w:rPr>
        <w:t xml:space="preserve">, </w:t>
      </w:r>
      <w:proofErr w:type="spellStart"/>
      <w:r w:rsidRPr="00FD5F19">
        <w:rPr>
          <w:lang w:eastAsia="zh-CN"/>
        </w:rPr>
        <w:t>getMOIAttributes</w:t>
      </w:r>
      <w:proofErr w:type="spellEnd"/>
      <w:r w:rsidRPr="00FD5F19">
        <w:rPr>
          <w:lang w:eastAsia="zh-CN"/>
        </w:rPr>
        <w:t xml:space="preserve">, </w:t>
      </w:r>
      <w:proofErr w:type="spellStart"/>
      <w:r w:rsidRPr="00FD5F19">
        <w:rPr>
          <w:lang w:eastAsia="zh-CN"/>
        </w:rPr>
        <w:t>modifyMOIAttributes</w:t>
      </w:r>
      <w:proofErr w:type="spellEnd"/>
      <w:r w:rsidRPr="00FD5F19">
        <w:rPr>
          <w:lang w:eastAsia="zh-CN"/>
        </w:rPr>
        <w:t xml:space="preserve">, </w:t>
      </w:r>
      <w:proofErr w:type="spellStart"/>
      <w:r w:rsidRPr="00FD5F19">
        <w:rPr>
          <w:lang w:eastAsia="zh-CN"/>
        </w:rPr>
        <w:t>allocateNsi</w:t>
      </w:r>
      <w:proofErr w:type="spellEnd"/>
      <w:r w:rsidRPr="00FD5F19">
        <w:rPr>
          <w:lang w:eastAsia="zh-CN"/>
        </w:rPr>
        <w:t xml:space="preserve"> and </w:t>
      </w:r>
      <w:proofErr w:type="spellStart"/>
      <w:r w:rsidRPr="00FD5F19">
        <w:rPr>
          <w:lang w:eastAsia="zh-CN"/>
        </w:rPr>
        <w:t>deallocateNsi</w:t>
      </w:r>
      <w:proofErr w:type="spellEnd"/>
      <w:r w:rsidRPr="00FD5F19">
        <w:rPr>
          <w:lang w:eastAsia="zh-CN"/>
        </w:rPr>
        <w:t xml:space="preserve">. Use of any of these operations, with the exception of </w:t>
      </w:r>
      <w:proofErr w:type="spellStart"/>
      <w:r w:rsidRPr="00FD5F19">
        <w:rPr>
          <w:lang w:eastAsia="zh-CN"/>
        </w:rPr>
        <w:t>getMOIAttributes</w:t>
      </w:r>
      <w:proofErr w:type="spellEnd"/>
      <w:r w:rsidRPr="00FD5F19">
        <w:rPr>
          <w:lang w:eastAsia="zh-CN"/>
        </w:rPr>
        <w:t>, can be subscribed to for charging purposes.</w:t>
      </w:r>
    </w:p>
    <w:p w14:paraId="709319EF" w14:textId="77777777" w:rsidR="00630085" w:rsidRPr="00FD5F19" w:rsidRDefault="00630085" w:rsidP="00630085">
      <w:pPr>
        <w:keepNext/>
        <w:rPr>
          <w:lang w:eastAsia="zh-CN"/>
        </w:rPr>
      </w:pPr>
      <w:r w:rsidRPr="00FD5F19">
        <w:rPr>
          <w:lang w:eastAsia="zh-CN"/>
        </w:rPr>
        <w:t>The CEF shall use this subscription possibility to get notifications based on the operations used and filtered for network slice.</w:t>
      </w:r>
    </w:p>
    <w:p w14:paraId="5656E593" w14:textId="77777777" w:rsidR="00630085" w:rsidRPr="00FD5F19" w:rsidRDefault="00630085" w:rsidP="00630085">
      <w:pPr>
        <w:keepNext/>
      </w:pPr>
      <w:r w:rsidRPr="00FD5F19">
        <w:t>The flows in the present document specify the interaction between an</w:t>
      </w:r>
      <w:r w:rsidRPr="00FD5F19">
        <w:rPr>
          <w:lang w:eastAsia="zh-CN"/>
        </w:rPr>
        <w:t xml:space="preserve"> </w:t>
      </w:r>
      <w:proofErr w:type="spellStart"/>
      <w:r w:rsidRPr="00FD5F19">
        <w:rPr>
          <w:lang w:eastAsia="zh-CN"/>
        </w:rPr>
        <w:t>MnS</w:t>
      </w:r>
      <w:proofErr w:type="spellEnd"/>
      <w:r w:rsidRPr="00FD5F19">
        <w:rPr>
          <w:lang w:eastAsia="zh-CN"/>
        </w:rPr>
        <w:t xml:space="preserve"> producer</w:t>
      </w:r>
      <w:r w:rsidRPr="00FD5F19">
        <w:t xml:space="preserve"> with a CTF and the CHF for Network Slice Management charging functionality, in some scenarios, based on </w:t>
      </w:r>
      <w:r w:rsidRPr="00FD5F19">
        <w:rPr>
          <w:lang w:bidi="ar-IQ"/>
        </w:rPr>
        <w:t xml:space="preserve">TS 28.531 [252] clause 7 </w:t>
      </w:r>
      <w:r w:rsidRPr="00FD5F19">
        <w:t xml:space="preserve">procedures and flows. </w:t>
      </w:r>
    </w:p>
    <w:p w14:paraId="5EB22D10" w14:textId="77777777" w:rsidR="00630085" w:rsidRPr="00FD5F19" w:rsidRDefault="00630085" w:rsidP="00630085">
      <w:r w:rsidRPr="00FD5F19">
        <w:t xml:space="preserve">The table 5.2.2.1.1 describes the mapping between the messages used in the flows, and the Operations </w:t>
      </w:r>
      <w:r w:rsidRPr="00FD5F19">
        <w:rPr>
          <w:lang w:eastAsia="zh-CN" w:bidi="ar-IQ"/>
        </w:rPr>
        <w:t xml:space="preserve">specified in </w:t>
      </w:r>
      <w:r w:rsidRPr="00FD5F19">
        <w:rPr>
          <w:lang w:bidi="ar-IQ"/>
        </w:rPr>
        <w:t>TS</w:t>
      </w:r>
      <w:r w:rsidRPr="00FD5F19">
        <w:t> </w:t>
      </w:r>
      <w:r w:rsidRPr="00FD5F19">
        <w:rPr>
          <w:lang w:bidi="ar-IQ"/>
        </w:rPr>
        <w:t>28.531 [252]</w:t>
      </w:r>
      <w:r w:rsidRPr="00FD5F19">
        <w:t>.</w:t>
      </w:r>
      <w:r>
        <w:t xml:space="preserve"> </w:t>
      </w:r>
    </w:p>
    <w:p w14:paraId="7477B7E5" w14:textId="77777777" w:rsidR="00630085" w:rsidRPr="00FD5F19" w:rsidRDefault="00630085" w:rsidP="00630085">
      <w:pPr>
        <w:pStyle w:val="TH"/>
      </w:pPr>
      <w:r w:rsidRPr="00FD5F19">
        <w:lastRenderedPageBreak/>
        <w:t>Table 5.2.2.1.1: Messages mapping to Operations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81"/>
        <w:gridCol w:w="3260"/>
      </w:tblGrid>
      <w:tr w:rsidR="00630085" w:rsidRPr="00FD5F19" w14:paraId="10BC334A" w14:textId="77777777" w:rsidTr="00F146DB">
        <w:trPr>
          <w:tblHeader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FD6BA6A" w14:textId="77777777" w:rsidR="00630085" w:rsidRPr="00FD5F19" w:rsidRDefault="00630085" w:rsidP="00974A27">
            <w:pPr>
              <w:pStyle w:val="TAH"/>
            </w:pPr>
            <w:r w:rsidRPr="00FD5F19">
              <w:rPr>
                <w:rFonts w:eastAsia="MS Mincho"/>
              </w:rPr>
              <w:t>Message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BBA2F7A" w14:textId="77777777" w:rsidR="00630085" w:rsidRPr="00FD5F19" w:rsidRDefault="00630085" w:rsidP="00974A27">
            <w:pPr>
              <w:pStyle w:val="TAH"/>
              <w:rPr>
                <w:rFonts w:eastAsia="MS Mincho"/>
              </w:rPr>
            </w:pPr>
            <w:r w:rsidRPr="00FD5F19">
              <w:rPr>
                <w:rFonts w:eastAsia="MS Mincho"/>
              </w:rPr>
              <w:t>Operations</w:t>
            </w:r>
          </w:p>
        </w:tc>
      </w:tr>
      <w:tr w:rsidR="00630085" w:rsidRPr="00FD5F19" w14:paraId="6F4A2BF1" w14:textId="77777777" w:rsidTr="00F146DB">
        <w:trPr>
          <w:trHeight w:val="424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85ACD" w14:textId="77777777" w:rsidR="00630085" w:rsidRPr="00FD5F19" w:rsidRDefault="00630085" w:rsidP="00974A27">
            <w:pPr>
              <w:pStyle w:val="TAL"/>
            </w:pPr>
            <w:r w:rsidRPr="00FD5F19">
              <w:t>NSI Creation Request/Response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9037CD" w14:textId="77777777" w:rsidR="00630085" w:rsidRPr="00FD5F19" w:rsidRDefault="00630085" w:rsidP="00974A27">
            <w:pPr>
              <w:pStyle w:val="TAL"/>
            </w:pPr>
            <w:proofErr w:type="spellStart"/>
            <w:r w:rsidRPr="00FD5F19">
              <w:t>createMOI</w:t>
            </w:r>
            <w:proofErr w:type="spellEnd"/>
          </w:p>
          <w:p w14:paraId="1DB97856" w14:textId="77777777" w:rsidR="00630085" w:rsidRPr="00FD5F19" w:rsidRDefault="00630085" w:rsidP="00974A27">
            <w:pPr>
              <w:pStyle w:val="TAL"/>
            </w:pPr>
            <w:proofErr w:type="spellStart"/>
            <w:r w:rsidRPr="00FD5F19">
              <w:t>allocateNsi</w:t>
            </w:r>
            <w:proofErr w:type="spellEnd"/>
            <w:r w:rsidRPr="00FD5F19">
              <w:t xml:space="preserve"> </w:t>
            </w:r>
          </w:p>
        </w:tc>
      </w:tr>
      <w:tr w:rsidR="00630085" w:rsidRPr="00FD5F19" w14:paraId="1EC32D91" w14:textId="77777777" w:rsidTr="00F146DB">
        <w:trPr>
          <w:trHeight w:val="351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4BF4E" w14:textId="77777777" w:rsidR="00630085" w:rsidRPr="00FD5F19" w:rsidRDefault="00630085" w:rsidP="00974A27">
            <w:pPr>
              <w:pStyle w:val="TAL"/>
            </w:pPr>
            <w:r w:rsidRPr="00FD5F19">
              <w:t>NSI Modification Request/Response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ABC576" w14:textId="77777777" w:rsidR="00630085" w:rsidRPr="00FD5F19" w:rsidRDefault="00630085" w:rsidP="00974A27">
            <w:pPr>
              <w:pStyle w:val="TAL"/>
            </w:pPr>
            <w:proofErr w:type="spellStart"/>
            <w:r w:rsidRPr="00FD5F19">
              <w:t>modifyMOIAttributes</w:t>
            </w:r>
            <w:proofErr w:type="spellEnd"/>
          </w:p>
        </w:tc>
      </w:tr>
      <w:tr w:rsidR="00630085" w:rsidRPr="00FD5F19" w14:paraId="22930F41" w14:textId="77777777" w:rsidTr="00F146DB">
        <w:trPr>
          <w:trHeight w:val="424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7C428" w14:textId="77777777" w:rsidR="00630085" w:rsidRPr="00FD5F19" w:rsidRDefault="00630085" w:rsidP="00974A27">
            <w:pPr>
              <w:pStyle w:val="TAL"/>
            </w:pPr>
            <w:r w:rsidRPr="00FD5F19">
              <w:t>NSI Termination Request/Response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ECFA03" w14:textId="77777777" w:rsidR="00630085" w:rsidRPr="00FD5F19" w:rsidRDefault="00630085" w:rsidP="00974A27">
            <w:pPr>
              <w:pStyle w:val="TAL"/>
            </w:pPr>
            <w:proofErr w:type="spellStart"/>
            <w:r w:rsidRPr="00FD5F19">
              <w:t>deleteMOI</w:t>
            </w:r>
            <w:proofErr w:type="spellEnd"/>
          </w:p>
          <w:p w14:paraId="724029DE" w14:textId="77777777" w:rsidR="00630085" w:rsidRPr="00FD5F19" w:rsidRDefault="00630085" w:rsidP="00974A27">
            <w:pPr>
              <w:pStyle w:val="TAL"/>
            </w:pPr>
            <w:proofErr w:type="spellStart"/>
            <w:r w:rsidRPr="00FD5F19">
              <w:t>deallocateNsi</w:t>
            </w:r>
            <w:proofErr w:type="spellEnd"/>
          </w:p>
        </w:tc>
      </w:tr>
      <w:tr w:rsidR="00A809A2" w:rsidRPr="00FD5F19" w14:paraId="483C2873" w14:textId="77777777" w:rsidTr="00F146DB">
        <w:trPr>
          <w:trHeight w:val="424"/>
          <w:jc w:val="center"/>
          <w:ins w:id="79" w:author="MATRIXX Software" w:date="2023-07-11T18:10:00Z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368B" w14:textId="6646EA85" w:rsidR="00A809A2" w:rsidRPr="00FD5F19" w:rsidRDefault="00A809A2" w:rsidP="00974A27">
            <w:pPr>
              <w:pStyle w:val="TAL"/>
              <w:rPr>
                <w:ins w:id="80" w:author="MATRIXX Software" w:date="2023-07-11T18:10:00Z"/>
              </w:rPr>
            </w:pPr>
            <w:ins w:id="81" w:author="MATRIXX Software" w:date="2023-07-11T18:10:00Z">
              <w:r>
                <w:t>Notification</w:t>
              </w:r>
            </w:ins>
            <w:ins w:id="82" w:author="MATRIXX Software" w:date="2023-07-11T18:19:00Z">
              <w:r w:rsidR="00F146DB">
                <w:t xml:space="preserve"> (NSI created)</w:t>
              </w:r>
            </w:ins>
            <w:ins w:id="83" w:author="MATRIXX Software" w:date="2023-07-11T18:10:00Z">
              <w:r>
                <w:t>/</w:t>
              </w:r>
            </w:ins>
            <w:ins w:id="84" w:author="MATRIXX Software" w:date="2023-07-11T18:20:00Z">
              <w:r w:rsidR="00F146DB">
                <w:t xml:space="preserve">Notification </w:t>
              </w:r>
            </w:ins>
            <w:ins w:id="85" w:author="MATRIXX Software" w:date="2023-07-11T18:19:00Z">
              <w:r w:rsidR="00F146DB">
                <w:t>Ac</w:t>
              </w:r>
            </w:ins>
            <w:ins w:id="86" w:author="MATRIXX Software" w:date="2023-07-11T18:20:00Z">
              <w:r w:rsidR="00F146DB">
                <w:t>k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523EB3" w14:textId="6A45D53C" w:rsidR="00A809A2" w:rsidRPr="00FD5F19" w:rsidRDefault="00F146DB" w:rsidP="00974A27">
            <w:pPr>
              <w:pStyle w:val="TAL"/>
              <w:rPr>
                <w:ins w:id="87" w:author="MATRIXX Software" w:date="2023-07-11T18:10:00Z"/>
              </w:rPr>
            </w:pPr>
            <w:proofErr w:type="spellStart"/>
            <w:ins w:id="88" w:author="MATRIXX Software" w:date="2023-07-11T18:23:00Z">
              <w:r>
                <w:rPr>
                  <w:rFonts w:cs="Arial"/>
                </w:rPr>
                <w:t>notifyMOICreation</w:t>
              </w:r>
            </w:ins>
            <w:proofErr w:type="spellEnd"/>
          </w:p>
        </w:tc>
      </w:tr>
      <w:tr w:rsidR="00F146DB" w:rsidRPr="00FD5F19" w14:paraId="25AE9B79" w14:textId="77777777" w:rsidTr="00F146DB">
        <w:trPr>
          <w:trHeight w:val="424"/>
          <w:jc w:val="center"/>
          <w:ins w:id="89" w:author="MATRIXX Software" w:date="2023-07-11T18:20:00Z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D597" w14:textId="6441776E" w:rsidR="00F146DB" w:rsidRDefault="00F146DB" w:rsidP="00974A27">
            <w:pPr>
              <w:pStyle w:val="TAL"/>
              <w:rPr>
                <w:ins w:id="90" w:author="MATRIXX Software" w:date="2023-07-11T18:20:00Z"/>
              </w:rPr>
            </w:pPr>
            <w:ins w:id="91" w:author="MATRIXX Software" w:date="2023-07-11T18:20:00Z">
              <w:r>
                <w:t>Notification (NSI modified)/Notification Ack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630B20" w14:textId="2D1660F0" w:rsidR="00F146DB" w:rsidRPr="00FD5F19" w:rsidRDefault="00F146DB" w:rsidP="00974A27">
            <w:pPr>
              <w:pStyle w:val="TAL"/>
              <w:rPr>
                <w:ins w:id="92" w:author="MATRIXX Software" w:date="2023-07-11T18:20:00Z"/>
              </w:rPr>
            </w:pPr>
            <w:proofErr w:type="spellStart"/>
            <w:ins w:id="93" w:author="MATRIXX Software" w:date="2023-07-11T18:22:00Z">
              <w:r w:rsidRPr="00F146DB">
                <w:rPr>
                  <w:rFonts w:cs="Arial"/>
                </w:rPr>
                <w:t>notifyMOIAttributeValueChanges</w:t>
              </w:r>
            </w:ins>
            <w:proofErr w:type="spellEnd"/>
          </w:p>
        </w:tc>
      </w:tr>
      <w:tr w:rsidR="00F146DB" w:rsidRPr="00FD5F19" w14:paraId="3C4F9B34" w14:textId="77777777" w:rsidTr="00F146DB">
        <w:trPr>
          <w:trHeight w:val="424"/>
          <w:jc w:val="center"/>
          <w:ins w:id="94" w:author="MATRIXX Software" w:date="2023-07-11T18:20:00Z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C1D2" w14:textId="05794453" w:rsidR="00F146DB" w:rsidRDefault="00F146DB" w:rsidP="00974A27">
            <w:pPr>
              <w:pStyle w:val="TAL"/>
              <w:rPr>
                <w:ins w:id="95" w:author="MATRIXX Software" w:date="2023-07-11T18:20:00Z"/>
              </w:rPr>
            </w:pPr>
            <w:ins w:id="96" w:author="MATRIXX Software" w:date="2023-07-11T18:20:00Z">
              <w:r>
                <w:t>Notification (NSI terminated)/Notification Ack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DB476B" w14:textId="79D31108" w:rsidR="00F146DB" w:rsidRPr="00FD5F19" w:rsidRDefault="00F146DB" w:rsidP="00974A27">
            <w:pPr>
              <w:pStyle w:val="TAL"/>
              <w:rPr>
                <w:ins w:id="97" w:author="MATRIXX Software" w:date="2023-07-11T18:20:00Z"/>
              </w:rPr>
            </w:pPr>
            <w:proofErr w:type="spellStart"/>
            <w:ins w:id="98" w:author="MATRIXX Software" w:date="2023-07-11T18:21:00Z">
              <w:r>
                <w:rPr>
                  <w:rFonts w:cs="Arial"/>
                </w:rPr>
                <w:t>notifyMOIDeletion</w:t>
              </w:r>
            </w:ins>
            <w:proofErr w:type="spellEnd"/>
          </w:p>
        </w:tc>
      </w:tr>
    </w:tbl>
    <w:p w14:paraId="7EBCEFC6" w14:textId="77777777" w:rsidR="00630085" w:rsidRPr="00FD5F19" w:rsidRDefault="00630085" w:rsidP="00630085">
      <w:pPr>
        <w:keepNext/>
      </w:pPr>
    </w:p>
    <w:p w14:paraId="7F50DA8C" w14:textId="77777777" w:rsidR="00630085" w:rsidRPr="00FD5F19" w:rsidRDefault="00630085" w:rsidP="00630085">
      <w:pPr>
        <w:keepNext/>
      </w:pPr>
    </w:p>
    <w:p w14:paraId="08980DEC" w14:textId="77777777" w:rsidR="00A04936" w:rsidRDefault="00A04936" w:rsidP="002B64DA">
      <w:pPr>
        <w:keepNext/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64DA" w14:paraId="70B33410" w14:textId="77777777" w:rsidTr="003738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5C34ECF" w14:textId="77777777" w:rsidR="002B64DA" w:rsidRDefault="002B64DA" w:rsidP="0037382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4EF55298" w14:textId="77777777" w:rsidR="00A809A2" w:rsidRPr="00FD5F19" w:rsidRDefault="00A809A2" w:rsidP="00A809A2">
      <w:pPr>
        <w:pStyle w:val="Heading4"/>
      </w:pPr>
      <w:bookmarkStart w:id="99" w:name="_Toc50556895"/>
      <w:bookmarkStart w:id="100" w:name="_Toc50646050"/>
      <w:r w:rsidRPr="00FD5F19">
        <w:t>5.2.2.2</w:t>
      </w:r>
      <w:r w:rsidRPr="00FD5F19">
        <w:tab/>
      </w:r>
      <w:r w:rsidRPr="00FD5F19">
        <w:rPr>
          <w:lang w:eastAsia="zh-CN"/>
        </w:rPr>
        <w:t>NSI Creation</w:t>
      </w:r>
      <w:r w:rsidRPr="00FD5F19">
        <w:t xml:space="preserve"> - PEC</w:t>
      </w:r>
      <w:bookmarkEnd w:id="99"/>
      <w:bookmarkEnd w:id="100"/>
    </w:p>
    <w:p w14:paraId="346E7C5E" w14:textId="77777777" w:rsidR="00A809A2" w:rsidRPr="00FD5F19" w:rsidRDefault="00A809A2" w:rsidP="00A809A2">
      <w:r w:rsidRPr="00FD5F19">
        <w:t xml:space="preserve">The scenario where a NSI </w:t>
      </w:r>
      <w:r w:rsidRPr="00FD5F19">
        <w:rPr>
          <w:lang w:eastAsia="zh-CN"/>
        </w:rPr>
        <w:t>Creation</w:t>
      </w:r>
      <w:r w:rsidRPr="00FD5F19">
        <w:t xml:space="preserve"> request is invoked towards a </w:t>
      </w:r>
      <w:r w:rsidRPr="00FD5F19">
        <w:rPr>
          <w:lang w:eastAsia="zh-CN"/>
        </w:rPr>
        <w:t>Service Producer</w:t>
      </w:r>
      <w:r w:rsidRPr="00FD5F19">
        <w:t xml:space="preserve"> is described for the two architecture options in PEC mode.</w:t>
      </w:r>
    </w:p>
    <w:p w14:paraId="0DA5F240" w14:textId="77777777" w:rsidR="00A809A2" w:rsidRPr="00FD5F19" w:rsidRDefault="00A809A2" w:rsidP="00A809A2">
      <w:r w:rsidRPr="00FD5F19">
        <w:t>Figure 5.2.2.2.1 describes the message flows with CTF internal to Service Producer.</w:t>
      </w:r>
    </w:p>
    <w:p w14:paraId="324B3B65" w14:textId="77777777" w:rsidR="00A809A2" w:rsidRPr="00FD5F19" w:rsidRDefault="00A809A2" w:rsidP="00A809A2">
      <w:pPr>
        <w:pStyle w:val="TH"/>
      </w:pPr>
      <w:r w:rsidRPr="00FD5F19">
        <w:object w:dxaOrig="6601" w:dyaOrig="5441" w14:anchorId="1DC0C2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8.5pt;height:272.25pt" o:ole="">
            <v:imagedata r:id="rId12" o:title=""/>
          </v:shape>
          <o:OLEObject Type="Embed" ProgID="Visio.Drawing.11" ShapeID="_x0000_i1025" DrawAspect="Content" ObjectID="_1753264030" r:id="rId13"/>
        </w:object>
      </w:r>
    </w:p>
    <w:p w14:paraId="0B3269BC" w14:textId="77777777" w:rsidR="00A809A2" w:rsidRPr="00FD5F19" w:rsidRDefault="00A809A2" w:rsidP="00A809A2">
      <w:pPr>
        <w:pStyle w:val="TF"/>
      </w:pPr>
      <w:r w:rsidRPr="00FD5F19">
        <w:t>Figure 5.2.2.2.1: NSI Creation - Internal CTF - PEC</w:t>
      </w:r>
    </w:p>
    <w:p w14:paraId="280F152F" w14:textId="77777777" w:rsidR="00A809A2" w:rsidRPr="00FD5F19" w:rsidRDefault="00A809A2" w:rsidP="00A809A2">
      <w:pPr>
        <w:pStyle w:val="B10"/>
        <w:ind w:left="284" w:firstLine="0"/>
      </w:pPr>
      <w:r w:rsidRPr="00FD5F19">
        <w:t>1.</w:t>
      </w:r>
      <w:r w:rsidRPr="00FD5F19">
        <w:tab/>
        <w:t xml:space="preserve">The </w:t>
      </w:r>
      <w:r w:rsidRPr="00FD5F19">
        <w:rPr>
          <w:lang w:eastAsia="zh-CN"/>
        </w:rPr>
        <w:t xml:space="preserve">Service Producer </w:t>
      </w:r>
      <w:r w:rsidRPr="00FD5F19">
        <w:t xml:space="preserve">(CTF) receives an NSI </w:t>
      </w:r>
      <w:r w:rsidRPr="00FD5F19">
        <w:rPr>
          <w:lang w:eastAsia="zh-CN"/>
        </w:rPr>
        <w:t>Creation</w:t>
      </w:r>
      <w:r w:rsidRPr="00FD5F19">
        <w:t xml:space="preserve"> Request from an </w:t>
      </w:r>
      <w:proofErr w:type="spellStart"/>
      <w:r w:rsidRPr="00FD5F19">
        <w:t>MnS</w:t>
      </w:r>
      <w:proofErr w:type="spellEnd"/>
      <w:r w:rsidRPr="00FD5F19">
        <w:t xml:space="preserve"> consumer.</w:t>
      </w:r>
    </w:p>
    <w:p w14:paraId="65AC7547" w14:textId="77777777" w:rsidR="00A809A2" w:rsidRPr="00FD5F19" w:rsidRDefault="00A809A2" w:rsidP="00A809A2">
      <w:pPr>
        <w:pStyle w:val="B10"/>
        <w:ind w:left="284" w:firstLine="0"/>
      </w:pPr>
      <w:r w:rsidRPr="00FD5F19">
        <w:t>2.</w:t>
      </w:r>
      <w:r w:rsidRPr="00FD5F19">
        <w:tab/>
        <w:t xml:space="preserve">The </w:t>
      </w:r>
      <w:r w:rsidRPr="00FD5F19">
        <w:rPr>
          <w:lang w:eastAsia="zh-CN"/>
        </w:rPr>
        <w:t>Service Producer</w:t>
      </w:r>
      <w:r w:rsidRPr="00FD5F19">
        <w:t xml:space="preserve"> (CTF) performs NSI </w:t>
      </w:r>
      <w:r w:rsidRPr="00FD5F19">
        <w:rPr>
          <w:lang w:eastAsia="zh-CN"/>
        </w:rPr>
        <w:t>Creation</w:t>
      </w:r>
      <w:r w:rsidRPr="00FD5F19">
        <w:t xml:space="preserve"> process by creating a new NSI or using an existing NSI.</w:t>
      </w:r>
    </w:p>
    <w:p w14:paraId="241C1064" w14:textId="77777777" w:rsidR="00A809A2" w:rsidRPr="00FD5F19" w:rsidRDefault="00A809A2" w:rsidP="00A809A2">
      <w:pPr>
        <w:pStyle w:val="B10"/>
        <w:ind w:left="284" w:firstLine="0"/>
      </w:pPr>
      <w:r w:rsidRPr="00FD5F19">
        <w:t>3.</w:t>
      </w:r>
      <w:r w:rsidRPr="00FD5F19">
        <w:tab/>
        <w:t xml:space="preserve">The </w:t>
      </w:r>
      <w:r w:rsidRPr="00FD5F19">
        <w:rPr>
          <w:lang w:eastAsia="zh-CN"/>
        </w:rPr>
        <w:t xml:space="preserve">Service Producer </w:t>
      </w:r>
      <w:r w:rsidRPr="00FD5F19">
        <w:t xml:space="preserve">(CTF) sends the NSI </w:t>
      </w:r>
      <w:r w:rsidRPr="00FD5F19">
        <w:rPr>
          <w:lang w:eastAsia="zh-CN"/>
        </w:rPr>
        <w:t>Creation</w:t>
      </w:r>
      <w:r w:rsidRPr="00FD5F19">
        <w:t xml:space="preserve"> Response with appropriate result.</w:t>
      </w:r>
    </w:p>
    <w:p w14:paraId="63AD9FDF" w14:textId="77777777" w:rsidR="00A809A2" w:rsidRPr="00FD5F19" w:rsidRDefault="00A809A2" w:rsidP="00A809A2">
      <w:pPr>
        <w:pStyle w:val="B10"/>
        <w:ind w:left="284" w:firstLine="0"/>
      </w:pPr>
      <w:r w:rsidRPr="00FD5F19">
        <w:lastRenderedPageBreak/>
        <w:t xml:space="preserve">3ch-a. The </w:t>
      </w:r>
      <w:r w:rsidRPr="00FD5F19">
        <w:rPr>
          <w:lang w:eastAsia="zh-CN"/>
        </w:rPr>
        <w:t xml:space="preserve">Service Producer </w:t>
      </w:r>
      <w:r w:rsidRPr="00FD5F19">
        <w:t xml:space="preserve">(CTF) sends Charging Data Request </w:t>
      </w:r>
      <w:r w:rsidRPr="00FD5F19">
        <w:rPr>
          <w:lang w:eastAsia="zh-CN"/>
        </w:rPr>
        <w:t>[Event] to CHF</w:t>
      </w:r>
      <w:r w:rsidRPr="00FD5F19">
        <w:t xml:space="preserve"> associated to the NSI </w:t>
      </w:r>
      <w:r w:rsidRPr="00FD5F19">
        <w:rPr>
          <w:lang w:eastAsia="zh-CN"/>
        </w:rPr>
        <w:t>Creation</w:t>
      </w:r>
      <w:r w:rsidRPr="00FD5F19">
        <w:t xml:space="preserve"> transaction.</w:t>
      </w:r>
    </w:p>
    <w:p w14:paraId="16DB1C29" w14:textId="77777777" w:rsidR="00A809A2" w:rsidRPr="00FD5F19" w:rsidRDefault="00A809A2" w:rsidP="00A809A2">
      <w:pPr>
        <w:pStyle w:val="B10"/>
        <w:ind w:left="284" w:firstLine="0"/>
      </w:pPr>
      <w:r w:rsidRPr="00FD5F19">
        <w:t xml:space="preserve">3ch-b. The </w:t>
      </w:r>
      <w:r w:rsidRPr="00FD5F19">
        <w:rPr>
          <w:lang w:eastAsia="zh-CN"/>
        </w:rPr>
        <w:t>CHF</w:t>
      </w:r>
      <w:r w:rsidRPr="00FD5F19">
        <w:t xml:space="preserve"> creates a CDR for this NSI </w:t>
      </w:r>
      <w:r w:rsidRPr="00FD5F19">
        <w:rPr>
          <w:lang w:eastAsia="zh-CN"/>
        </w:rPr>
        <w:t>Creation</w:t>
      </w:r>
      <w:r w:rsidRPr="00FD5F19">
        <w:t xml:space="preserve"> transaction.</w:t>
      </w:r>
    </w:p>
    <w:p w14:paraId="6ED404D1" w14:textId="77777777" w:rsidR="00A809A2" w:rsidRPr="00FD5F19" w:rsidRDefault="00A809A2" w:rsidP="00A809A2">
      <w:pPr>
        <w:pStyle w:val="B10"/>
        <w:ind w:left="284" w:firstLine="0"/>
      </w:pPr>
      <w:r w:rsidRPr="00FD5F19">
        <w:t xml:space="preserve">3ch-c. The </w:t>
      </w:r>
      <w:r w:rsidRPr="00FD5F19">
        <w:rPr>
          <w:lang w:eastAsia="zh-CN"/>
        </w:rPr>
        <w:t>CHF</w:t>
      </w:r>
      <w:r w:rsidRPr="00FD5F19">
        <w:t xml:space="preserve"> acknowledges by sending Charging Data Response </w:t>
      </w:r>
      <w:r w:rsidRPr="00FD5F19">
        <w:rPr>
          <w:lang w:eastAsia="zh-CN"/>
        </w:rPr>
        <w:t xml:space="preserve">[Event] to the Service Producer </w:t>
      </w:r>
      <w:r w:rsidRPr="00FD5F19">
        <w:t>(CTF)</w:t>
      </w:r>
      <w:r w:rsidRPr="00FD5F19">
        <w:rPr>
          <w:lang w:eastAsia="zh-CN"/>
        </w:rPr>
        <w:t>.</w:t>
      </w:r>
    </w:p>
    <w:p w14:paraId="56C9C168" w14:textId="77777777" w:rsidR="00A809A2" w:rsidRPr="00FD5F19" w:rsidRDefault="00A809A2" w:rsidP="00A809A2">
      <w:r w:rsidRPr="00FD5F19">
        <w:t>Figure 5.2.2.2.2 describes the message flows with CEF.</w:t>
      </w:r>
    </w:p>
    <w:p w14:paraId="274317AF" w14:textId="16C728DD" w:rsidR="00885DD4" w:rsidRPr="00FD5F19" w:rsidRDefault="00A809A2" w:rsidP="00A809A2">
      <w:pPr>
        <w:pStyle w:val="TH"/>
      </w:pPr>
      <w:del w:id="101" w:author="MATRIXX Software" w:date="2023-07-11T18:14:00Z">
        <w:r w:rsidRPr="00FD5F19" w:rsidDel="00885DD4">
          <w:object w:dxaOrig="8490" w:dyaOrig="9660" w14:anchorId="06E0E95B">
            <v:shape id="_x0000_i1026" type="#_x0000_t75" style="width:365.25pt;height:417pt" o:ole="">
              <v:imagedata r:id="rId14" o:title=""/>
            </v:shape>
            <o:OLEObject Type="Embed" ProgID="Visio.Drawing.11" ShapeID="_x0000_i1026" DrawAspect="Content" ObjectID="_1753264031" r:id="rId15"/>
          </w:object>
        </w:r>
      </w:del>
      <w:ins w:id="102" w:author="MATRIXX Software" w:date="2023-07-11T18:14:00Z">
        <w:r w:rsidR="00885DD4" w:rsidRPr="00FD5F19">
          <w:object w:dxaOrig="8501" w:dyaOrig="9681" w14:anchorId="537E4348">
            <v:shape id="_x0000_i1027" type="#_x0000_t75" style="width:365.25pt;height:417.75pt" o:ole="">
              <v:imagedata r:id="rId16" o:title=""/>
            </v:shape>
            <o:OLEObject Type="Embed" ProgID="Visio.Drawing.11" ShapeID="_x0000_i1027" DrawAspect="Content" ObjectID="_1753264032" r:id="rId17"/>
          </w:object>
        </w:r>
      </w:ins>
    </w:p>
    <w:p w14:paraId="45D26AAC" w14:textId="77777777" w:rsidR="00A809A2" w:rsidRPr="00FD5F19" w:rsidRDefault="00A809A2" w:rsidP="00A809A2">
      <w:pPr>
        <w:pStyle w:val="TF"/>
      </w:pPr>
      <w:r w:rsidRPr="00FD5F19">
        <w:t xml:space="preserve">Figure 5.2.2.2.2: </w:t>
      </w:r>
      <w:r w:rsidRPr="00FD5F19">
        <w:rPr>
          <w:lang w:eastAsia="zh-CN"/>
        </w:rPr>
        <w:t xml:space="preserve">NSI </w:t>
      </w:r>
      <w:r w:rsidRPr="00FD5F19">
        <w:t>creation - CEF - PEC</w:t>
      </w:r>
    </w:p>
    <w:p w14:paraId="34532579" w14:textId="77777777" w:rsidR="00A809A2" w:rsidRPr="00FD5F19" w:rsidRDefault="00A809A2" w:rsidP="00A809A2">
      <w:pPr>
        <w:pStyle w:val="B10"/>
        <w:ind w:left="284" w:firstLine="0"/>
      </w:pPr>
      <w:r w:rsidRPr="00FD5F19">
        <w:t>1.</w:t>
      </w:r>
      <w:r w:rsidRPr="00FD5F19">
        <w:tab/>
        <w:t xml:space="preserve">Determination by CEF to subscribe to any new NSI creation using </w:t>
      </w:r>
      <w:proofErr w:type="spellStart"/>
      <w:r w:rsidRPr="00FD5F19">
        <w:t>MnS</w:t>
      </w:r>
      <w:proofErr w:type="spellEnd"/>
      <w:r w:rsidRPr="00FD5F19">
        <w:t xml:space="preserve"> provisioning.</w:t>
      </w:r>
    </w:p>
    <w:p w14:paraId="74D15664" w14:textId="77777777" w:rsidR="00A809A2" w:rsidRPr="00FD5F19" w:rsidRDefault="00A809A2" w:rsidP="00A809A2">
      <w:pPr>
        <w:pStyle w:val="B10"/>
      </w:pPr>
      <w:r w:rsidRPr="00FD5F19">
        <w:t>2.</w:t>
      </w:r>
      <w:r w:rsidRPr="00FD5F19">
        <w:tab/>
        <w:t xml:space="preserve">Subscribe Request: the CEF subscribes to new NSI creation using </w:t>
      </w:r>
      <w:proofErr w:type="spellStart"/>
      <w:r w:rsidRPr="00FD5F19">
        <w:t>MnS</w:t>
      </w:r>
      <w:proofErr w:type="spellEnd"/>
      <w:r w:rsidRPr="00FD5F19">
        <w:t xml:space="preserve"> provisioning.</w:t>
      </w:r>
    </w:p>
    <w:p w14:paraId="1DEC2674" w14:textId="77777777" w:rsidR="00A809A2" w:rsidRPr="00FD5F19" w:rsidRDefault="00A809A2" w:rsidP="00A809A2">
      <w:pPr>
        <w:pStyle w:val="B10"/>
      </w:pPr>
      <w:r w:rsidRPr="00FD5F19">
        <w:t>3.</w:t>
      </w:r>
      <w:r w:rsidRPr="00FD5F19">
        <w:tab/>
        <w:t>Subscribe Response: the Service Producer sends successful subscription response.</w:t>
      </w:r>
    </w:p>
    <w:p w14:paraId="078BE7D1" w14:textId="77777777" w:rsidR="00A809A2" w:rsidRPr="00FD5F19" w:rsidRDefault="00A809A2" w:rsidP="00A809A2">
      <w:pPr>
        <w:pStyle w:val="B10"/>
        <w:ind w:left="284" w:firstLine="0"/>
      </w:pPr>
      <w:r w:rsidRPr="00FD5F19">
        <w:t>4.</w:t>
      </w:r>
      <w:r w:rsidRPr="00FD5F19">
        <w:tab/>
        <w:t xml:space="preserve">The </w:t>
      </w:r>
      <w:r w:rsidRPr="00FD5F19">
        <w:rPr>
          <w:lang w:eastAsia="zh-CN"/>
        </w:rPr>
        <w:t xml:space="preserve">Service Producer </w:t>
      </w:r>
      <w:r w:rsidRPr="00FD5F19">
        <w:t xml:space="preserve">receives an NSI Creation Request from an </w:t>
      </w:r>
      <w:proofErr w:type="spellStart"/>
      <w:r w:rsidRPr="00FD5F19">
        <w:t>MnS</w:t>
      </w:r>
      <w:proofErr w:type="spellEnd"/>
      <w:r w:rsidRPr="00FD5F19">
        <w:t xml:space="preserve"> consumer.</w:t>
      </w:r>
    </w:p>
    <w:p w14:paraId="1D48EED5" w14:textId="77777777" w:rsidR="00A809A2" w:rsidRPr="00FD5F19" w:rsidRDefault="00A809A2" w:rsidP="00A809A2">
      <w:pPr>
        <w:pStyle w:val="B10"/>
        <w:ind w:left="284" w:firstLine="0"/>
      </w:pPr>
      <w:r w:rsidRPr="00FD5F19">
        <w:t>5.</w:t>
      </w:r>
      <w:r w:rsidRPr="00FD5F19">
        <w:tab/>
        <w:t xml:space="preserve">The </w:t>
      </w:r>
      <w:r w:rsidRPr="00FD5F19">
        <w:rPr>
          <w:lang w:eastAsia="zh-CN"/>
        </w:rPr>
        <w:t xml:space="preserve">Service Producer </w:t>
      </w:r>
      <w:r w:rsidRPr="00FD5F19">
        <w:t>performs NSI Creation process by creating a new NSI or using an existing NSI.</w:t>
      </w:r>
    </w:p>
    <w:p w14:paraId="11FF13CF" w14:textId="77777777" w:rsidR="00A809A2" w:rsidRPr="00FD5F19" w:rsidRDefault="00A809A2" w:rsidP="00A809A2">
      <w:pPr>
        <w:pStyle w:val="B10"/>
        <w:ind w:left="284" w:firstLine="0"/>
      </w:pPr>
      <w:r w:rsidRPr="00FD5F19">
        <w:t>6.</w:t>
      </w:r>
      <w:r w:rsidRPr="00FD5F19">
        <w:tab/>
        <w:t xml:space="preserve">The </w:t>
      </w:r>
      <w:r w:rsidRPr="00FD5F19">
        <w:rPr>
          <w:lang w:eastAsia="zh-CN"/>
        </w:rPr>
        <w:t>Service Producer</w:t>
      </w:r>
      <w:r w:rsidRPr="00FD5F19">
        <w:t xml:space="preserve"> sends the NSI Creation Response with appropriate result.</w:t>
      </w:r>
    </w:p>
    <w:p w14:paraId="01A7A90C" w14:textId="77777777" w:rsidR="00A809A2" w:rsidRPr="00FD5F19" w:rsidRDefault="00A809A2" w:rsidP="00A809A2">
      <w:pPr>
        <w:pStyle w:val="B10"/>
        <w:ind w:left="284" w:firstLine="0"/>
      </w:pPr>
      <w:r w:rsidRPr="00FD5F19">
        <w:t>7.</w:t>
      </w:r>
      <w:r w:rsidRPr="00FD5F19">
        <w:tab/>
        <w:t xml:space="preserve">Notification: the </w:t>
      </w:r>
      <w:r w:rsidRPr="00FD5F19">
        <w:rPr>
          <w:lang w:eastAsia="zh-CN"/>
        </w:rPr>
        <w:t>Service Producer</w:t>
      </w:r>
      <w:r w:rsidRPr="00FD5F19">
        <w:t xml:space="preserve"> notifies the CEF that a new NSI has been created using </w:t>
      </w:r>
      <w:proofErr w:type="spellStart"/>
      <w:r w:rsidRPr="00FD5F19">
        <w:t>MnS</w:t>
      </w:r>
      <w:proofErr w:type="spellEnd"/>
      <w:r w:rsidRPr="00FD5F19">
        <w:t xml:space="preserve"> provisioning.</w:t>
      </w:r>
    </w:p>
    <w:p w14:paraId="180CD15B" w14:textId="77777777" w:rsidR="00A809A2" w:rsidRPr="00FD5F19" w:rsidRDefault="00A809A2" w:rsidP="00A809A2">
      <w:pPr>
        <w:pStyle w:val="B10"/>
        <w:ind w:left="284" w:firstLine="0"/>
        <w:rPr>
          <w:lang w:eastAsia="zh-CN"/>
        </w:rPr>
      </w:pPr>
      <w:r w:rsidRPr="00FD5F19">
        <w:rPr>
          <w:lang w:eastAsia="zh-CN"/>
        </w:rPr>
        <w:t>8.</w:t>
      </w:r>
      <w:r w:rsidRPr="00FD5F19">
        <w:rPr>
          <w:lang w:eastAsia="zh-CN"/>
        </w:rPr>
        <w:tab/>
        <w:t>Notification Acknowledge sent by the CEF.</w:t>
      </w:r>
    </w:p>
    <w:p w14:paraId="3EC8590A" w14:textId="77777777" w:rsidR="00A809A2" w:rsidRPr="00FD5F19" w:rsidRDefault="00A809A2" w:rsidP="00A809A2">
      <w:pPr>
        <w:pStyle w:val="B10"/>
        <w:ind w:left="284" w:firstLine="0"/>
        <w:rPr>
          <w:lang w:eastAsia="zh-CN"/>
        </w:rPr>
      </w:pPr>
      <w:r w:rsidRPr="00FD5F19">
        <w:rPr>
          <w:lang w:eastAsia="zh-CN"/>
        </w:rPr>
        <w:t>Steps 4 to 8 can be repeated.</w:t>
      </w:r>
    </w:p>
    <w:p w14:paraId="270CB6D4" w14:textId="77777777" w:rsidR="00A809A2" w:rsidRPr="00FD5F19" w:rsidRDefault="00A809A2" w:rsidP="00A809A2">
      <w:pPr>
        <w:pStyle w:val="B10"/>
        <w:ind w:left="284" w:firstLine="0"/>
      </w:pPr>
      <w:r w:rsidRPr="00FD5F19">
        <w:t>9.</w:t>
      </w:r>
      <w:r w:rsidRPr="00FD5F19">
        <w:tab/>
        <w:t>NSI Creation completed</w:t>
      </w:r>
      <w:r>
        <w:t xml:space="preserve"> </w:t>
      </w:r>
    </w:p>
    <w:p w14:paraId="2DCEAB3F" w14:textId="77777777" w:rsidR="00A809A2" w:rsidRPr="00FD5F19" w:rsidRDefault="00A809A2" w:rsidP="00A809A2">
      <w:pPr>
        <w:pStyle w:val="B10"/>
        <w:ind w:left="284" w:firstLine="0"/>
      </w:pPr>
      <w:r w:rsidRPr="00FD5F19">
        <w:t xml:space="preserve">9ch-a. The </w:t>
      </w:r>
      <w:r w:rsidRPr="00FD5F19">
        <w:rPr>
          <w:lang w:eastAsia="zh-CN"/>
        </w:rPr>
        <w:t>CEF</w:t>
      </w:r>
      <w:r w:rsidRPr="00FD5F19">
        <w:t xml:space="preserve"> sends Charging Data Request </w:t>
      </w:r>
      <w:r w:rsidRPr="00FD5F19">
        <w:rPr>
          <w:lang w:eastAsia="zh-CN"/>
        </w:rPr>
        <w:t>[Event] to CHF</w:t>
      </w:r>
      <w:r w:rsidRPr="00FD5F19">
        <w:t xml:space="preserve"> associated to the NSI Creation transaction.</w:t>
      </w:r>
    </w:p>
    <w:p w14:paraId="6C8C6D9F" w14:textId="77777777" w:rsidR="00A809A2" w:rsidRPr="00FD5F19" w:rsidRDefault="00A809A2" w:rsidP="00A809A2">
      <w:pPr>
        <w:pStyle w:val="B10"/>
        <w:ind w:left="284" w:firstLine="0"/>
      </w:pPr>
      <w:r w:rsidRPr="00FD5F19">
        <w:t xml:space="preserve">9ch-b. The </w:t>
      </w:r>
      <w:r w:rsidRPr="00FD5F19">
        <w:rPr>
          <w:lang w:eastAsia="zh-CN"/>
        </w:rPr>
        <w:t>CHF</w:t>
      </w:r>
      <w:r w:rsidRPr="00FD5F19">
        <w:t xml:space="preserve"> creates a CDR for this NSI Creation transaction.</w:t>
      </w:r>
    </w:p>
    <w:p w14:paraId="62564F84" w14:textId="77777777" w:rsidR="00A809A2" w:rsidRPr="00FD5F19" w:rsidRDefault="00A809A2" w:rsidP="00A809A2">
      <w:pPr>
        <w:pStyle w:val="B10"/>
        <w:ind w:left="284" w:firstLine="0"/>
        <w:rPr>
          <w:lang w:eastAsia="zh-CN"/>
        </w:rPr>
      </w:pPr>
      <w:r w:rsidRPr="00FD5F19">
        <w:t xml:space="preserve">9ch-c. The </w:t>
      </w:r>
      <w:r w:rsidRPr="00FD5F19">
        <w:rPr>
          <w:lang w:eastAsia="zh-CN"/>
        </w:rPr>
        <w:t>CHF</w:t>
      </w:r>
      <w:r w:rsidRPr="00FD5F19">
        <w:t xml:space="preserve"> acknowledges by sending Charging Data Response </w:t>
      </w:r>
      <w:r w:rsidRPr="00FD5F19">
        <w:rPr>
          <w:lang w:eastAsia="zh-CN"/>
        </w:rPr>
        <w:t>to the CEF.</w:t>
      </w:r>
    </w:p>
    <w:p w14:paraId="24356461" w14:textId="77777777" w:rsidR="00A809A2" w:rsidRDefault="00A809A2" w:rsidP="00A809A2">
      <w:pPr>
        <w:pStyle w:val="B10"/>
        <w:ind w:left="284" w:firstLine="0"/>
        <w:rPr>
          <w:lang w:eastAsia="zh-CN"/>
        </w:rPr>
      </w:pPr>
      <w:r w:rsidRPr="00FD5F19">
        <w:rPr>
          <w:lang w:eastAsia="zh-CN"/>
        </w:rPr>
        <w:lastRenderedPageBreak/>
        <w:t>Steps 9 to 9ch-c can be repeated.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809A2" w14:paraId="35FF4DB0" w14:textId="77777777" w:rsidTr="00974A2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6646EE6" w14:textId="77777777" w:rsidR="00A809A2" w:rsidRDefault="00A809A2" w:rsidP="00974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485F331B" w14:textId="77777777" w:rsidR="00A809A2" w:rsidRPr="00FD5F19" w:rsidRDefault="00A809A2" w:rsidP="00A809A2">
      <w:pPr>
        <w:pStyle w:val="B10"/>
        <w:ind w:left="284" w:firstLine="0"/>
        <w:rPr>
          <w:lang w:eastAsia="zh-CN"/>
        </w:rPr>
      </w:pPr>
    </w:p>
    <w:p w14:paraId="2F58A685" w14:textId="77777777" w:rsidR="00A809A2" w:rsidRPr="00FD5F19" w:rsidRDefault="00A809A2" w:rsidP="00A809A2">
      <w:pPr>
        <w:pStyle w:val="Heading4"/>
      </w:pPr>
      <w:bookmarkStart w:id="103" w:name="_Toc50556896"/>
      <w:bookmarkStart w:id="104" w:name="_Toc50646051"/>
      <w:r w:rsidRPr="00FD5F19">
        <w:t>5.2.2.3</w:t>
      </w:r>
      <w:r w:rsidRPr="00FD5F19">
        <w:tab/>
      </w:r>
      <w:r w:rsidRPr="00FD5F19">
        <w:rPr>
          <w:lang w:eastAsia="zh-CN"/>
        </w:rPr>
        <w:t>NSI Modification</w:t>
      </w:r>
      <w:r w:rsidRPr="00FD5F19">
        <w:t xml:space="preserve"> - PEC</w:t>
      </w:r>
      <w:bookmarkEnd w:id="103"/>
      <w:bookmarkEnd w:id="104"/>
    </w:p>
    <w:p w14:paraId="76F90884" w14:textId="77777777" w:rsidR="00A809A2" w:rsidRPr="00FD5F19" w:rsidRDefault="00A809A2" w:rsidP="00A809A2">
      <w:r w:rsidRPr="00FD5F19">
        <w:t xml:space="preserve">The scenario where a NSI Modification request is invoked towards a </w:t>
      </w:r>
      <w:r w:rsidRPr="00FD5F19">
        <w:rPr>
          <w:lang w:eastAsia="zh-CN"/>
        </w:rPr>
        <w:t>Service Producer</w:t>
      </w:r>
      <w:r w:rsidRPr="00FD5F19">
        <w:t xml:space="preserve"> (CTF) is described for the two architecture options in PEC mode.</w:t>
      </w:r>
    </w:p>
    <w:p w14:paraId="4AC8A5BD" w14:textId="77777777" w:rsidR="00A809A2" w:rsidRPr="00FD5F19" w:rsidRDefault="00A809A2" w:rsidP="00A809A2">
      <w:r w:rsidRPr="00FD5F19">
        <w:t>Figure 5.2.2.3.1 describes the message flows with CTF internal to Service Producer.</w:t>
      </w:r>
    </w:p>
    <w:p w14:paraId="0E8B322F" w14:textId="77777777" w:rsidR="00A809A2" w:rsidRPr="00FD5F19" w:rsidRDefault="00A809A2" w:rsidP="00A809A2">
      <w:pPr>
        <w:pStyle w:val="TH"/>
      </w:pPr>
      <w:r w:rsidRPr="00FD5F19">
        <w:object w:dxaOrig="6601" w:dyaOrig="5441" w14:anchorId="7D64F4DD">
          <v:shape id="_x0000_i1028" type="#_x0000_t75" style="width:328.5pt;height:272.25pt" o:ole="">
            <v:imagedata r:id="rId18" o:title=""/>
          </v:shape>
          <o:OLEObject Type="Embed" ProgID="Visio.Drawing.11" ShapeID="_x0000_i1028" DrawAspect="Content" ObjectID="_1753264033" r:id="rId19"/>
        </w:object>
      </w:r>
    </w:p>
    <w:p w14:paraId="0D10E57B" w14:textId="77777777" w:rsidR="00A809A2" w:rsidRPr="00FD5F19" w:rsidRDefault="00A809A2" w:rsidP="00A809A2">
      <w:pPr>
        <w:pStyle w:val="TF"/>
      </w:pPr>
      <w:r w:rsidRPr="00FD5F19">
        <w:t xml:space="preserve">Figure 5.2.2.3.1: </w:t>
      </w:r>
      <w:r w:rsidRPr="00FD5F19">
        <w:rPr>
          <w:lang w:eastAsia="zh-CN"/>
        </w:rPr>
        <w:t xml:space="preserve">NSI </w:t>
      </w:r>
      <w:r w:rsidRPr="00FD5F19">
        <w:t>Modification - internal CTF - PEC</w:t>
      </w:r>
    </w:p>
    <w:p w14:paraId="5C406032" w14:textId="77777777" w:rsidR="00A809A2" w:rsidRPr="00FD5F19" w:rsidRDefault="00A809A2" w:rsidP="00A809A2">
      <w:pPr>
        <w:pStyle w:val="B10"/>
        <w:ind w:left="284" w:firstLine="0"/>
      </w:pPr>
      <w:r w:rsidRPr="00FD5F19">
        <w:t>1.</w:t>
      </w:r>
      <w:r w:rsidRPr="00FD5F19">
        <w:tab/>
        <w:t>The</w:t>
      </w:r>
      <w:r w:rsidRPr="00FD5F19">
        <w:rPr>
          <w:lang w:eastAsia="zh-CN"/>
        </w:rPr>
        <w:t xml:space="preserve"> Service Producer </w:t>
      </w:r>
      <w:r w:rsidRPr="00FD5F19">
        <w:t xml:space="preserve">(CTF) receives an NSI Modification Request from an </w:t>
      </w:r>
      <w:proofErr w:type="spellStart"/>
      <w:r w:rsidRPr="00FD5F19">
        <w:t>MnS</w:t>
      </w:r>
      <w:proofErr w:type="spellEnd"/>
      <w:r w:rsidRPr="00FD5F19">
        <w:t xml:space="preserve"> consumer.</w:t>
      </w:r>
    </w:p>
    <w:p w14:paraId="2CB74711" w14:textId="77777777" w:rsidR="00A809A2" w:rsidRPr="00FD5F19" w:rsidRDefault="00A809A2" w:rsidP="00A809A2">
      <w:pPr>
        <w:pStyle w:val="B10"/>
        <w:ind w:left="284" w:firstLine="0"/>
      </w:pPr>
      <w:r w:rsidRPr="00FD5F19">
        <w:t>2.</w:t>
      </w:r>
      <w:r w:rsidRPr="00FD5F19">
        <w:tab/>
        <w:t>The</w:t>
      </w:r>
      <w:r w:rsidRPr="00FD5F19">
        <w:rPr>
          <w:lang w:eastAsia="zh-CN"/>
        </w:rPr>
        <w:t xml:space="preserve"> Service Producer</w:t>
      </w:r>
      <w:r w:rsidRPr="00FD5F19">
        <w:t xml:space="preserve"> (CTF) performs NSI Modification process.</w:t>
      </w:r>
    </w:p>
    <w:p w14:paraId="0E2E160B" w14:textId="77777777" w:rsidR="00A809A2" w:rsidRPr="00FD5F19" w:rsidRDefault="00A809A2" w:rsidP="00A809A2">
      <w:pPr>
        <w:pStyle w:val="B10"/>
        <w:ind w:left="284" w:firstLine="0"/>
      </w:pPr>
      <w:r w:rsidRPr="00FD5F19">
        <w:t>3.</w:t>
      </w:r>
      <w:r w:rsidRPr="00FD5F19">
        <w:tab/>
        <w:t xml:space="preserve">The </w:t>
      </w:r>
      <w:r w:rsidRPr="00FD5F19">
        <w:rPr>
          <w:lang w:eastAsia="zh-CN"/>
        </w:rPr>
        <w:t>Service Producer</w:t>
      </w:r>
      <w:r w:rsidRPr="00FD5F19">
        <w:t xml:space="preserve"> (CTF) sends the NSI Modification Response with appropriate result.</w:t>
      </w:r>
    </w:p>
    <w:p w14:paraId="191066AF" w14:textId="77777777" w:rsidR="00A809A2" w:rsidRPr="00FD5F19" w:rsidRDefault="00A809A2" w:rsidP="00A809A2">
      <w:pPr>
        <w:pStyle w:val="B10"/>
        <w:ind w:left="284" w:firstLine="0"/>
      </w:pPr>
      <w:r w:rsidRPr="00FD5F19">
        <w:t xml:space="preserve">3ch-a. The </w:t>
      </w:r>
      <w:r w:rsidRPr="00FD5F19">
        <w:rPr>
          <w:lang w:eastAsia="zh-CN"/>
        </w:rPr>
        <w:t>Service Producer</w:t>
      </w:r>
      <w:r w:rsidRPr="00FD5F19">
        <w:t xml:space="preserve"> (CTF) sends Charging Data Request </w:t>
      </w:r>
      <w:r w:rsidRPr="00FD5F19">
        <w:rPr>
          <w:lang w:eastAsia="zh-CN"/>
        </w:rPr>
        <w:t>[Event] to CHF</w:t>
      </w:r>
      <w:r w:rsidRPr="00FD5F19">
        <w:t xml:space="preserve"> associated to the NSI Modification transaction.</w:t>
      </w:r>
    </w:p>
    <w:p w14:paraId="25401461" w14:textId="77777777" w:rsidR="00A809A2" w:rsidRPr="00FD5F19" w:rsidRDefault="00A809A2" w:rsidP="00A809A2">
      <w:pPr>
        <w:pStyle w:val="B10"/>
        <w:ind w:left="284" w:firstLine="0"/>
      </w:pPr>
      <w:r w:rsidRPr="00FD5F19">
        <w:t xml:space="preserve">3ch-b. The </w:t>
      </w:r>
      <w:r w:rsidRPr="00FD5F19">
        <w:rPr>
          <w:lang w:eastAsia="zh-CN"/>
        </w:rPr>
        <w:t>CHF</w:t>
      </w:r>
      <w:r w:rsidRPr="00FD5F19">
        <w:t xml:space="preserve"> creates a CDR for this NSI Modification transaction.</w:t>
      </w:r>
    </w:p>
    <w:p w14:paraId="265A87AF" w14:textId="77777777" w:rsidR="00A809A2" w:rsidRPr="00FD5F19" w:rsidRDefault="00A809A2" w:rsidP="00A809A2">
      <w:pPr>
        <w:pStyle w:val="B10"/>
        <w:ind w:left="284" w:firstLine="0"/>
        <w:rPr>
          <w:lang w:eastAsia="zh-CN"/>
        </w:rPr>
      </w:pPr>
      <w:r w:rsidRPr="00FD5F19">
        <w:t xml:space="preserve">3ch-c. The </w:t>
      </w:r>
      <w:r w:rsidRPr="00FD5F19">
        <w:rPr>
          <w:lang w:eastAsia="zh-CN"/>
        </w:rPr>
        <w:t>CHF</w:t>
      </w:r>
      <w:r w:rsidRPr="00FD5F19">
        <w:t xml:space="preserve"> acknowledges by sending Charging Data Response </w:t>
      </w:r>
      <w:r w:rsidRPr="00FD5F19">
        <w:rPr>
          <w:lang w:eastAsia="zh-CN"/>
        </w:rPr>
        <w:t xml:space="preserve">[Event] to the Service Producer </w:t>
      </w:r>
      <w:r w:rsidRPr="00FD5F19">
        <w:t>(CTF)</w:t>
      </w:r>
      <w:r w:rsidRPr="00FD5F19">
        <w:rPr>
          <w:lang w:eastAsia="zh-CN"/>
        </w:rPr>
        <w:t>.</w:t>
      </w:r>
    </w:p>
    <w:p w14:paraId="7A14121F" w14:textId="77777777" w:rsidR="00A809A2" w:rsidRPr="00FD5F19" w:rsidRDefault="00A809A2" w:rsidP="00A809A2">
      <w:r w:rsidRPr="00FD5F19">
        <w:t>Figure 5.2.2.3.2 describes the message flows with CEF.</w:t>
      </w:r>
    </w:p>
    <w:p w14:paraId="1C611881" w14:textId="23F2A204" w:rsidR="00885DD4" w:rsidRPr="00FD5F19" w:rsidRDefault="00A809A2" w:rsidP="00885DD4">
      <w:pPr>
        <w:pStyle w:val="TH"/>
      </w:pPr>
      <w:del w:id="105" w:author="MATRIXX Software" w:date="2023-07-11T18:17:00Z">
        <w:r w:rsidRPr="00FD5F19" w:rsidDel="00885DD4">
          <w:object w:dxaOrig="8490" w:dyaOrig="9840" w14:anchorId="2512B3F4">
            <v:shape id="_x0000_i1029" type="#_x0000_t75" style="width:365.25pt;height:425.25pt" o:ole="">
              <v:imagedata r:id="rId20" o:title=""/>
            </v:shape>
            <o:OLEObject Type="Embed" ProgID="Visio.Drawing.11" ShapeID="_x0000_i1029" DrawAspect="Content" ObjectID="_1753264034" r:id="rId21"/>
          </w:object>
        </w:r>
      </w:del>
      <w:ins w:id="106" w:author="MATRIXX Software" w:date="2023-07-11T18:16:00Z">
        <w:r w:rsidR="00885DD4" w:rsidRPr="00FD5F19">
          <w:object w:dxaOrig="8501" w:dyaOrig="9861" w14:anchorId="33F74064">
            <v:shape id="_x0000_i1030" type="#_x0000_t75" style="width:365.25pt;height:426pt" o:ole="">
              <v:imagedata r:id="rId22" o:title=""/>
            </v:shape>
            <o:OLEObject Type="Embed" ProgID="Visio.Drawing.11" ShapeID="_x0000_i1030" DrawAspect="Content" ObjectID="_1753264035" r:id="rId23"/>
          </w:object>
        </w:r>
      </w:ins>
    </w:p>
    <w:p w14:paraId="280EDA2F" w14:textId="77777777" w:rsidR="00A809A2" w:rsidRPr="00FD5F19" w:rsidRDefault="00A809A2" w:rsidP="00A809A2">
      <w:pPr>
        <w:pStyle w:val="TF"/>
      </w:pPr>
      <w:r w:rsidRPr="00FD5F19">
        <w:t xml:space="preserve">Figure 5.2.2.3.2: </w:t>
      </w:r>
      <w:r w:rsidRPr="00FD5F19">
        <w:rPr>
          <w:lang w:eastAsia="zh-CN"/>
        </w:rPr>
        <w:t xml:space="preserve">NSI </w:t>
      </w:r>
      <w:r w:rsidRPr="00FD5F19">
        <w:t>Modification - CEF - PEC</w:t>
      </w:r>
    </w:p>
    <w:p w14:paraId="5CD5023B" w14:textId="77777777" w:rsidR="00A809A2" w:rsidRPr="00FD5F19" w:rsidRDefault="00A809A2" w:rsidP="00A809A2">
      <w:pPr>
        <w:pStyle w:val="B10"/>
        <w:ind w:left="284" w:firstLine="0"/>
      </w:pPr>
      <w:r w:rsidRPr="00FD5F19">
        <w:t>1.</w:t>
      </w:r>
      <w:r w:rsidRPr="00FD5F19">
        <w:tab/>
        <w:t>Determination by CEF to subscribe to NSI modification.</w:t>
      </w:r>
    </w:p>
    <w:p w14:paraId="72C3845F" w14:textId="77777777" w:rsidR="00A809A2" w:rsidRPr="00FD5F19" w:rsidRDefault="00A809A2" w:rsidP="00A809A2">
      <w:pPr>
        <w:pStyle w:val="B10"/>
        <w:ind w:left="284" w:firstLine="0"/>
      </w:pPr>
      <w:r w:rsidRPr="00FD5F19">
        <w:t>2.</w:t>
      </w:r>
      <w:r w:rsidRPr="00FD5F19">
        <w:tab/>
        <w:t xml:space="preserve">Subscribe Request: the CEF subscribes to NSI modification using </w:t>
      </w:r>
      <w:proofErr w:type="spellStart"/>
      <w:r w:rsidRPr="00FD5F19">
        <w:t>MnS</w:t>
      </w:r>
      <w:proofErr w:type="spellEnd"/>
      <w:r w:rsidRPr="00FD5F19">
        <w:t xml:space="preserve"> provisioning.</w:t>
      </w:r>
    </w:p>
    <w:p w14:paraId="51BA22C7" w14:textId="77777777" w:rsidR="00A809A2" w:rsidRPr="00FD5F19" w:rsidRDefault="00A809A2" w:rsidP="00A809A2">
      <w:pPr>
        <w:pStyle w:val="B10"/>
        <w:ind w:left="284" w:firstLine="0"/>
      </w:pPr>
      <w:r w:rsidRPr="00FD5F19">
        <w:t>3.</w:t>
      </w:r>
      <w:r w:rsidRPr="00FD5F19">
        <w:tab/>
        <w:t>Subscribe Response: the Service Producer sends successful response.</w:t>
      </w:r>
    </w:p>
    <w:p w14:paraId="6CD50648" w14:textId="77777777" w:rsidR="00A809A2" w:rsidRPr="00FD5F19" w:rsidRDefault="00A809A2" w:rsidP="00A809A2">
      <w:pPr>
        <w:pStyle w:val="B10"/>
        <w:ind w:left="284" w:firstLine="0"/>
      </w:pPr>
      <w:r w:rsidRPr="00FD5F19">
        <w:t>4.</w:t>
      </w:r>
      <w:r w:rsidRPr="00FD5F19">
        <w:tab/>
        <w:t xml:space="preserve">The </w:t>
      </w:r>
      <w:r w:rsidRPr="00FD5F19">
        <w:rPr>
          <w:lang w:eastAsia="zh-CN"/>
        </w:rPr>
        <w:t xml:space="preserve">Service Producer </w:t>
      </w:r>
      <w:r w:rsidRPr="00FD5F19">
        <w:t xml:space="preserve">receives an NSI Modification Request from an </w:t>
      </w:r>
      <w:proofErr w:type="spellStart"/>
      <w:r w:rsidRPr="00FD5F19">
        <w:t>MnS</w:t>
      </w:r>
      <w:proofErr w:type="spellEnd"/>
      <w:r w:rsidRPr="00FD5F19">
        <w:t xml:space="preserve"> consumer for this particular NSI.</w:t>
      </w:r>
    </w:p>
    <w:p w14:paraId="435ED7C4" w14:textId="77777777" w:rsidR="00A809A2" w:rsidRPr="00FD5F19" w:rsidRDefault="00A809A2" w:rsidP="00A809A2">
      <w:pPr>
        <w:pStyle w:val="B10"/>
        <w:ind w:left="284" w:firstLine="0"/>
      </w:pPr>
      <w:r w:rsidRPr="00FD5F19">
        <w:t>5.</w:t>
      </w:r>
      <w:r w:rsidRPr="00FD5F19">
        <w:tab/>
        <w:t xml:space="preserve">The </w:t>
      </w:r>
      <w:r w:rsidRPr="00FD5F19">
        <w:rPr>
          <w:lang w:eastAsia="zh-CN"/>
        </w:rPr>
        <w:t xml:space="preserve">Service Producer </w:t>
      </w:r>
      <w:r w:rsidRPr="00FD5F19">
        <w:t>performs NSI Modification process.</w:t>
      </w:r>
    </w:p>
    <w:p w14:paraId="28884B5A" w14:textId="77777777" w:rsidR="00A809A2" w:rsidRPr="00FD5F19" w:rsidRDefault="00A809A2" w:rsidP="00A809A2">
      <w:pPr>
        <w:pStyle w:val="B10"/>
        <w:ind w:left="284" w:firstLine="0"/>
      </w:pPr>
      <w:r w:rsidRPr="00FD5F19">
        <w:t>6.</w:t>
      </w:r>
      <w:r w:rsidRPr="00FD5F19">
        <w:tab/>
        <w:t xml:space="preserve">The </w:t>
      </w:r>
      <w:r w:rsidRPr="00FD5F19">
        <w:rPr>
          <w:lang w:eastAsia="zh-CN"/>
        </w:rPr>
        <w:t>Service Producer</w:t>
      </w:r>
      <w:r w:rsidRPr="00FD5F19">
        <w:t xml:space="preserve"> sends the NSI Modification Response with appropriate result.</w:t>
      </w:r>
    </w:p>
    <w:p w14:paraId="0FBF8AAC" w14:textId="77777777" w:rsidR="00A809A2" w:rsidRPr="00FD5F19" w:rsidRDefault="00A809A2" w:rsidP="00A809A2">
      <w:pPr>
        <w:pStyle w:val="B10"/>
        <w:ind w:left="284" w:firstLine="0"/>
      </w:pPr>
      <w:r w:rsidRPr="00FD5F19">
        <w:t>7.</w:t>
      </w:r>
      <w:r w:rsidRPr="00FD5F19">
        <w:tab/>
        <w:t xml:space="preserve">Notification: the </w:t>
      </w:r>
      <w:r w:rsidRPr="00FD5F19">
        <w:rPr>
          <w:lang w:eastAsia="zh-CN"/>
        </w:rPr>
        <w:t>Service Producer</w:t>
      </w:r>
      <w:r w:rsidRPr="00FD5F19">
        <w:t xml:space="preserve"> notifies the CEF by using </w:t>
      </w:r>
      <w:proofErr w:type="spellStart"/>
      <w:r w:rsidRPr="00FD5F19">
        <w:t>MnS</w:t>
      </w:r>
      <w:proofErr w:type="spellEnd"/>
      <w:r w:rsidRPr="00FD5F19">
        <w:t xml:space="preserve"> provisioning, that the particular NSI has been modified.</w:t>
      </w:r>
    </w:p>
    <w:p w14:paraId="4237AD32" w14:textId="77777777" w:rsidR="00A809A2" w:rsidRPr="00FD5F19" w:rsidRDefault="00A809A2" w:rsidP="00A809A2">
      <w:pPr>
        <w:pStyle w:val="B10"/>
        <w:ind w:left="284" w:firstLine="0"/>
        <w:rPr>
          <w:lang w:eastAsia="zh-CN"/>
        </w:rPr>
      </w:pPr>
      <w:r w:rsidRPr="00FD5F19">
        <w:rPr>
          <w:lang w:eastAsia="zh-CN"/>
        </w:rPr>
        <w:t>8.</w:t>
      </w:r>
      <w:r w:rsidRPr="00FD5F19">
        <w:rPr>
          <w:lang w:eastAsia="zh-CN"/>
        </w:rPr>
        <w:tab/>
        <w:t>Notification Acknowledge sent by the CEF.</w:t>
      </w:r>
    </w:p>
    <w:p w14:paraId="6CFC204B" w14:textId="77777777" w:rsidR="00A809A2" w:rsidRPr="00FD5F19" w:rsidRDefault="00A809A2" w:rsidP="00A809A2">
      <w:pPr>
        <w:pStyle w:val="B10"/>
        <w:ind w:left="284" w:firstLine="0"/>
        <w:rPr>
          <w:lang w:eastAsia="zh-CN"/>
        </w:rPr>
      </w:pPr>
      <w:r w:rsidRPr="00FD5F19">
        <w:rPr>
          <w:lang w:eastAsia="zh-CN"/>
        </w:rPr>
        <w:t>Steps 4 to 8 can be repeated.</w:t>
      </w:r>
    </w:p>
    <w:p w14:paraId="1F6FC1E1" w14:textId="77777777" w:rsidR="00A809A2" w:rsidRPr="00FD5F19" w:rsidRDefault="00A809A2" w:rsidP="00A809A2">
      <w:pPr>
        <w:pStyle w:val="B10"/>
        <w:ind w:left="284" w:firstLine="0"/>
      </w:pPr>
      <w:r w:rsidRPr="00FD5F19">
        <w:t>9.</w:t>
      </w:r>
      <w:r w:rsidRPr="00FD5F19">
        <w:tab/>
        <w:t>NSI Modification completed</w:t>
      </w:r>
      <w:r>
        <w:t xml:space="preserve"> </w:t>
      </w:r>
    </w:p>
    <w:p w14:paraId="1D6D861E" w14:textId="77777777" w:rsidR="00A809A2" w:rsidRPr="00FD5F19" w:rsidRDefault="00A809A2" w:rsidP="00A809A2">
      <w:pPr>
        <w:pStyle w:val="B10"/>
        <w:ind w:left="284" w:firstLine="0"/>
      </w:pPr>
      <w:r w:rsidRPr="00FD5F19">
        <w:t xml:space="preserve">9ch-a. The </w:t>
      </w:r>
      <w:r w:rsidRPr="00FD5F19">
        <w:rPr>
          <w:lang w:eastAsia="zh-CN"/>
        </w:rPr>
        <w:t>CEF</w:t>
      </w:r>
      <w:r w:rsidRPr="00FD5F19">
        <w:t xml:space="preserve"> sends Charging Data Request </w:t>
      </w:r>
      <w:r w:rsidRPr="00FD5F19">
        <w:rPr>
          <w:lang w:eastAsia="zh-CN"/>
        </w:rPr>
        <w:t>[Event] to CHF</w:t>
      </w:r>
      <w:r w:rsidRPr="00FD5F19">
        <w:t xml:space="preserve"> associated to the NSI Modification transaction.</w:t>
      </w:r>
    </w:p>
    <w:p w14:paraId="0DBEFB47" w14:textId="77777777" w:rsidR="00A809A2" w:rsidRPr="00FD5F19" w:rsidRDefault="00A809A2" w:rsidP="00A809A2">
      <w:pPr>
        <w:pStyle w:val="B10"/>
        <w:ind w:left="284" w:firstLine="0"/>
      </w:pPr>
      <w:r w:rsidRPr="00FD5F19">
        <w:t xml:space="preserve">9ch-b. The </w:t>
      </w:r>
      <w:r w:rsidRPr="00FD5F19">
        <w:rPr>
          <w:lang w:eastAsia="zh-CN"/>
        </w:rPr>
        <w:t>CHF</w:t>
      </w:r>
      <w:r w:rsidRPr="00FD5F19">
        <w:t xml:space="preserve"> creates a CDR for this NSI Modification transaction.</w:t>
      </w:r>
    </w:p>
    <w:p w14:paraId="72BA861E" w14:textId="77777777" w:rsidR="00A809A2" w:rsidRPr="00FD5F19" w:rsidRDefault="00A809A2" w:rsidP="00A809A2">
      <w:pPr>
        <w:pStyle w:val="B10"/>
        <w:ind w:left="284" w:firstLine="0"/>
        <w:rPr>
          <w:lang w:eastAsia="zh-CN"/>
        </w:rPr>
      </w:pPr>
      <w:r w:rsidRPr="00FD5F19">
        <w:lastRenderedPageBreak/>
        <w:t xml:space="preserve">9ch-c. The </w:t>
      </w:r>
      <w:r w:rsidRPr="00FD5F19">
        <w:rPr>
          <w:lang w:eastAsia="zh-CN"/>
        </w:rPr>
        <w:t>CHF</w:t>
      </w:r>
      <w:r w:rsidRPr="00FD5F19">
        <w:t xml:space="preserve"> acknowledges by sending Charging Data Response </w:t>
      </w:r>
      <w:r w:rsidRPr="00FD5F19">
        <w:rPr>
          <w:lang w:eastAsia="zh-CN"/>
        </w:rPr>
        <w:t>[Event] to the CEF.</w:t>
      </w:r>
    </w:p>
    <w:p w14:paraId="78B816FE" w14:textId="77777777" w:rsidR="00A809A2" w:rsidRDefault="00A809A2" w:rsidP="00A809A2">
      <w:pPr>
        <w:pStyle w:val="B10"/>
        <w:ind w:left="284" w:firstLine="0"/>
        <w:rPr>
          <w:lang w:eastAsia="zh-CN"/>
        </w:rPr>
      </w:pPr>
      <w:r w:rsidRPr="00FD5F19">
        <w:rPr>
          <w:lang w:eastAsia="zh-CN"/>
        </w:rPr>
        <w:t>Steps 9 to 9ch-c can be repeated.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809A2" w14:paraId="284C2E95" w14:textId="77777777" w:rsidTr="00974A2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5B83EC1" w14:textId="77777777" w:rsidR="00A809A2" w:rsidRDefault="00A809A2" w:rsidP="00974A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4B54ED94" w14:textId="77777777" w:rsidR="00A809A2" w:rsidRPr="00FD5F19" w:rsidRDefault="00A809A2" w:rsidP="00A809A2">
      <w:pPr>
        <w:pStyle w:val="B10"/>
        <w:ind w:left="284" w:firstLine="0"/>
        <w:rPr>
          <w:lang w:eastAsia="zh-CN"/>
        </w:rPr>
      </w:pPr>
    </w:p>
    <w:p w14:paraId="49571645" w14:textId="77777777" w:rsidR="00A809A2" w:rsidRPr="00FD5F19" w:rsidRDefault="00A809A2" w:rsidP="00A809A2">
      <w:pPr>
        <w:pStyle w:val="Heading4"/>
      </w:pPr>
      <w:bookmarkStart w:id="107" w:name="_Toc50556897"/>
      <w:bookmarkStart w:id="108" w:name="_Toc50646052"/>
      <w:r w:rsidRPr="00FD5F19">
        <w:t>5.2.2.4</w:t>
      </w:r>
      <w:r w:rsidRPr="00FD5F19">
        <w:tab/>
      </w:r>
      <w:r w:rsidRPr="00FD5F19">
        <w:rPr>
          <w:lang w:eastAsia="zh-CN"/>
        </w:rPr>
        <w:t>NSI Termination</w:t>
      </w:r>
      <w:r w:rsidRPr="00FD5F19">
        <w:t xml:space="preserve"> - PEC</w:t>
      </w:r>
      <w:bookmarkEnd w:id="107"/>
      <w:bookmarkEnd w:id="108"/>
    </w:p>
    <w:p w14:paraId="2CFE229E" w14:textId="77777777" w:rsidR="00A809A2" w:rsidRPr="00FD5F19" w:rsidRDefault="00A809A2" w:rsidP="00A809A2">
      <w:r w:rsidRPr="00FD5F19">
        <w:t xml:space="preserve">The scenario where a NSI </w:t>
      </w:r>
      <w:r w:rsidRPr="00FD5F19">
        <w:rPr>
          <w:lang w:eastAsia="zh-CN"/>
        </w:rPr>
        <w:t>Termination</w:t>
      </w:r>
      <w:r w:rsidRPr="00FD5F19">
        <w:t xml:space="preserve"> request is invoked towards a </w:t>
      </w:r>
      <w:r w:rsidRPr="00FD5F19">
        <w:rPr>
          <w:lang w:eastAsia="zh-CN"/>
        </w:rPr>
        <w:t xml:space="preserve">Service Producer </w:t>
      </w:r>
      <w:r w:rsidRPr="00FD5F19">
        <w:t>(CTF) is described for the two architecture options in PEC mode.</w:t>
      </w:r>
    </w:p>
    <w:p w14:paraId="2C82E12A" w14:textId="77777777" w:rsidR="00A809A2" w:rsidRPr="00FD5F19" w:rsidRDefault="00A809A2" w:rsidP="00A809A2">
      <w:pPr>
        <w:pStyle w:val="TH"/>
      </w:pPr>
      <w:r w:rsidRPr="00FD5F19">
        <w:object w:dxaOrig="6871" w:dyaOrig="5351" w14:anchorId="598E603F">
          <v:shape id="_x0000_i1031" type="#_x0000_t75" style="width:342.75pt;height:267.75pt" o:ole="">
            <v:imagedata r:id="rId24" o:title=""/>
          </v:shape>
          <o:OLEObject Type="Embed" ProgID="Visio.Drawing.11" ShapeID="_x0000_i1031" DrawAspect="Content" ObjectID="_1753264036" r:id="rId25"/>
        </w:object>
      </w:r>
    </w:p>
    <w:p w14:paraId="3404D2F6" w14:textId="77777777" w:rsidR="00A809A2" w:rsidRPr="00410104" w:rsidRDefault="00A809A2" w:rsidP="00A809A2">
      <w:pPr>
        <w:pStyle w:val="TF"/>
        <w:rPr>
          <w:lang w:val="fr-FR"/>
        </w:rPr>
      </w:pPr>
      <w:r w:rsidRPr="00410104">
        <w:rPr>
          <w:lang w:val="fr-FR"/>
        </w:rPr>
        <w:t xml:space="preserve">Figure 5.2.2.4.1: </w:t>
      </w:r>
      <w:r w:rsidRPr="00410104">
        <w:rPr>
          <w:lang w:val="fr-FR" w:eastAsia="zh-CN"/>
        </w:rPr>
        <w:t xml:space="preserve">NSI </w:t>
      </w:r>
      <w:proofErr w:type="spellStart"/>
      <w:r w:rsidRPr="00410104">
        <w:rPr>
          <w:lang w:val="fr-FR" w:eastAsia="zh-CN"/>
        </w:rPr>
        <w:t>Termination</w:t>
      </w:r>
      <w:proofErr w:type="spellEnd"/>
      <w:r w:rsidRPr="00410104">
        <w:rPr>
          <w:lang w:val="fr-FR"/>
        </w:rPr>
        <w:t xml:space="preserve"> - </w:t>
      </w:r>
      <w:proofErr w:type="spellStart"/>
      <w:r w:rsidRPr="00410104">
        <w:rPr>
          <w:lang w:val="fr-FR"/>
        </w:rPr>
        <w:t>internal</w:t>
      </w:r>
      <w:proofErr w:type="spellEnd"/>
      <w:r w:rsidRPr="00410104">
        <w:rPr>
          <w:lang w:val="fr-FR"/>
        </w:rPr>
        <w:t xml:space="preserve"> CTF - PEC</w:t>
      </w:r>
    </w:p>
    <w:p w14:paraId="381E04E1" w14:textId="77777777" w:rsidR="00A809A2" w:rsidRPr="00FD5F19" w:rsidRDefault="00A809A2" w:rsidP="00A809A2">
      <w:pPr>
        <w:pStyle w:val="B10"/>
        <w:ind w:left="284" w:firstLine="0"/>
      </w:pPr>
      <w:r w:rsidRPr="00FD5F19">
        <w:t>1.</w:t>
      </w:r>
      <w:r w:rsidRPr="00FD5F19">
        <w:tab/>
        <w:t>The</w:t>
      </w:r>
      <w:r w:rsidRPr="00FD5F19">
        <w:rPr>
          <w:lang w:eastAsia="zh-CN"/>
        </w:rPr>
        <w:t xml:space="preserve"> Service Producer </w:t>
      </w:r>
      <w:r w:rsidRPr="00FD5F19">
        <w:t xml:space="preserve">(CTF) receives an NSI Termination Request from an </w:t>
      </w:r>
      <w:proofErr w:type="spellStart"/>
      <w:r w:rsidRPr="00FD5F19">
        <w:t>MnS</w:t>
      </w:r>
      <w:proofErr w:type="spellEnd"/>
      <w:r w:rsidRPr="00FD5F19">
        <w:t xml:space="preserve"> consumer.</w:t>
      </w:r>
    </w:p>
    <w:p w14:paraId="72ADF996" w14:textId="77777777" w:rsidR="00A809A2" w:rsidRPr="00FD5F19" w:rsidRDefault="00A809A2" w:rsidP="00A809A2">
      <w:pPr>
        <w:pStyle w:val="B10"/>
        <w:ind w:left="284" w:firstLine="0"/>
      </w:pPr>
      <w:r w:rsidRPr="00FD5F19">
        <w:t>2.</w:t>
      </w:r>
      <w:r w:rsidRPr="00FD5F19">
        <w:tab/>
        <w:t>The Service</w:t>
      </w:r>
      <w:r w:rsidRPr="00FD5F19">
        <w:rPr>
          <w:lang w:eastAsia="zh-CN"/>
        </w:rPr>
        <w:t xml:space="preserve"> Producer (CTF)</w:t>
      </w:r>
      <w:r w:rsidRPr="00FD5F19">
        <w:t xml:space="preserve"> performs the NSI </w:t>
      </w:r>
      <w:r w:rsidRPr="00FD5F19">
        <w:rPr>
          <w:lang w:eastAsia="zh-CN"/>
        </w:rPr>
        <w:t>Termination</w:t>
      </w:r>
      <w:r w:rsidRPr="00FD5F19">
        <w:t xml:space="preserve"> process.</w:t>
      </w:r>
    </w:p>
    <w:p w14:paraId="174CE522" w14:textId="77777777" w:rsidR="00A809A2" w:rsidRPr="00FD5F19" w:rsidRDefault="00A809A2" w:rsidP="00A809A2">
      <w:pPr>
        <w:pStyle w:val="B10"/>
        <w:ind w:left="284" w:firstLine="0"/>
      </w:pPr>
      <w:r w:rsidRPr="00FD5F19">
        <w:t>3.</w:t>
      </w:r>
      <w:r w:rsidRPr="00FD5F19">
        <w:tab/>
        <w:t xml:space="preserve">The </w:t>
      </w:r>
      <w:r w:rsidRPr="00FD5F19">
        <w:rPr>
          <w:lang w:eastAsia="zh-CN"/>
        </w:rPr>
        <w:t xml:space="preserve">Service Producer </w:t>
      </w:r>
      <w:r w:rsidRPr="00FD5F19">
        <w:t>(CTF) sends the NSI Termination Response.</w:t>
      </w:r>
    </w:p>
    <w:p w14:paraId="7BFF03B8" w14:textId="77777777" w:rsidR="00A809A2" w:rsidRPr="00FD5F19" w:rsidRDefault="00A809A2" w:rsidP="00A809A2">
      <w:pPr>
        <w:pStyle w:val="B10"/>
        <w:ind w:left="284" w:firstLine="0"/>
      </w:pPr>
      <w:r w:rsidRPr="00FD5F19">
        <w:t xml:space="preserve">3ch-a. The </w:t>
      </w:r>
      <w:r w:rsidRPr="00FD5F19">
        <w:rPr>
          <w:lang w:eastAsia="zh-CN"/>
        </w:rPr>
        <w:t xml:space="preserve">Service Producer </w:t>
      </w:r>
      <w:r w:rsidRPr="00FD5F19">
        <w:t xml:space="preserve">(CTF) sends Charging Data Request </w:t>
      </w:r>
      <w:r w:rsidRPr="00FD5F19">
        <w:rPr>
          <w:lang w:eastAsia="zh-CN"/>
        </w:rPr>
        <w:t>[Event] to CHF</w:t>
      </w:r>
      <w:r w:rsidRPr="00FD5F19">
        <w:t xml:space="preserve"> associated to the NSI Termination transaction.</w:t>
      </w:r>
    </w:p>
    <w:p w14:paraId="013E96CB" w14:textId="77777777" w:rsidR="00A809A2" w:rsidRPr="00FD5F19" w:rsidRDefault="00A809A2" w:rsidP="00A809A2">
      <w:pPr>
        <w:pStyle w:val="B10"/>
        <w:ind w:left="284" w:firstLine="0"/>
      </w:pPr>
      <w:r w:rsidRPr="00FD5F19">
        <w:t xml:space="preserve">3ch-b. The </w:t>
      </w:r>
      <w:r w:rsidRPr="00FD5F19">
        <w:rPr>
          <w:lang w:eastAsia="zh-CN"/>
        </w:rPr>
        <w:t>CHF</w:t>
      </w:r>
      <w:r w:rsidRPr="00FD5F19">
        <w:t xml:space="preserve"> creates a CDR for this NSI Termination transaction.</w:t>
      </w:r>
    </w:p>
    <w:p w14:paraId="592BA16B" w14:textId="77777777" w:rsidR="00A809A2" w:rsidRPr="00FD5F19" w:rsidRDefault="00A809A2" w:rsidP="00A809A2">
      <w:pPr>
        <w:pStyle w:val="B10"/>
        <w:ind w:left="284" w:firstLine="0"/>
      </w:pPr>
      <w:r w:rsidRPr="00FD5F19">
        <w:t xml:space="preserve">3ch-c. The </w:t>
      </w:r>
      <w:r w:rsidRPr="00FD5F19">
        <w:rPr>
          <w:lang w:eastAsia="zh-CN"/>
        </w:rPr>
        <w:t>CHF</w:t>
      </w:r>
      <w:r w:rsidRPr="00FD5F19">
        <w:t xml:space="preserve"> acknowledges by sending Charging Data Response </w:t>
      </w:r>
      <w:r w:rsidRPr="00FD5F19">
        <w:rPr>
          <w:lang w:eastAsia="zh-CN"/>
        </w:rPr>
        <w:t xml:space="preserve">[Event] to the Service Producer </w:t>
      </w:r>
      <w:r w:rsidRPr="00FD5F19">
        <w:t>(CTF)</w:t>
      </w:r>
      <w:r w:rsidRPr="00FD5F19">
        <w:rPr>
          <w:lang w:eastAsia="zh-CN"/>
        </w:rPr>
        <w:t>.</w:t>
      </w:r>
    </w:p>
    <w:p w14:paraId="79DC5E22" w14:textId="77777777" w:rsidR="00A809A2" w:rsidRPr="00FD5F19" w:rsidRDefault="00A809A2" w:rsidP="00A809A2">
      <w:r w:rsidRPr="00FD5F19">
        <w:t>Figure 5.2.2.4.2 describes the message flows with CEF.</w:t>
      </w:r>
    </w:p>
    <w:p w14:paraId="6B87B6D0" w14:textId="4BF73B50" w:rsidR="00885DD4" w:rsidRPr="00FD5F19" w:rsidRDefault="00A809A2" w:rsidP="00885DD4">
      <w:pPr>
        <w:pStyle w:val="TH"/>
      </w:pPr>
      <w:del w:id="109" w:author="MATRIXX Software" w:date="2023-07-11T18:18:00Z">
        <w:r w:rsidRPr="00FD5F19" w:rsidDel="00885DD4">
          <w:object w:dxaOrig="8490" w:dyaOrig="9840" w14:anchorId="460F2B1A">
            <v:shape id="_x0000_i1032" type="#_x0000_t75" style="width:365.25pt;height:425.25pt" o:ole="">
              <v:imagedata r:id="rId26" o:title=""/>
            </v:shape>
            <o:OLEObject Type="Embed" ProgID="Visio.Drawing.11" ShapeID="_x0000_i1032" DrawAspect="Content" ObjectID="_1753264037" r:id="rId27"/>
          </w:object>
        </w:r>
      </w:del>
      <w:ins w:id="110" w:author="MATRIXX Software" w:date="2023-07-11T18:18:00Z">
        <w:r w:rsidR="00F146DB" w:rsidRPr="00FD5F19">
          <w:object w:dxaOrig="8501" w:dyaOrig="9861" w14:anchorId="0791C3BE">
            <v:shape id="_x0000_i1033" type="#_x0000_t75" style="width:365.25pt;height:426pt" o:ole="">
              <v:imagedata r:id="rId28" o:title=""/>
            </v:shape>
            <o:OLEObject Type="Embed" ProgID="Visio.Drawing.11" ShapeID="_x0000_i1033" DrawAspect="Content" ObjectID="_1753264038" r:id="rId29"/>
          </w:object>
        </w:r>
      </w:ins>
    </w:p>
    <w:p w14:paraId="23402D6F" w14:textId="77777777" w:rsidR="00A809A2" w:rsidRPr="00FD5F19" w:rsidRDefault="00A809A2" w:rsidP="00A809A2">
      <w:pPr>
        <w:pStyle w:val="TF"/>
      </w:pPr>
      <w:r w:rsidRPr="00FD5F19">
        <w:t xml:space="preserve">Figure 5.2.2.4.2: </w:t>
      </w:r>
      <w:r w:rsidRPr="00FD5F19">
        <w:rPr>
          <w:lang w:eastAsia="zh-CN"/>
        </w:rPr>
        <w:t xml:space="preserve">NSI </w:t>
      </w:r>
      <w:r w:rsidRPr="00FD5F19">
        <w:t>Termination - CEF - PEC</w:t>
      </w:r>
    </w:p>
    <w:p w14:paraId="701BBEE8" w14:textId="77777777" w:rsidR="00A809A2" w:rsidRPr="00FD5F19" w:rsidRDefault="00A809A2" w:rsidP="00A809A2">
      <w:pPr>
        <w:pStyle w:val="B10"/>
      </w:pPr>
      <w:r w:rsidRPr="00FD5F19">
        <w:t>1.</w:t>
      </w:r>
      <w:r w:rsidRPr="00FD5F19">
        <w:tab/>
        <w:t>Determination by CEF to subscribe to NSI termination.</w:t>
      </w:r>
    </w:p>
    <w:p w14:paraId="7377C456" w14:textId="77777777" w:rsidR="00A809A2" w:rsidRPr="00FD5F19" w:rsidRDefault="00A809A2" w:rsidP="00A809A2">
      <w:pPr>
        <w:pStyle w:val="B10"/>
      </w:pPr>
      <w:r w:rsidRPr="00FD5F19">
        <w:t>2.</w:t>
      </w:r>
      <w:r w:rsidRPr="00FD5F19">
        <w:tab/>
        <w:t xml:space="preserve">Subscribe Request: the CEF subscribes to NSI Termination using </w:t>
      </w:r>
      <w:proofErr w:type="spellStart"/>
      <w:r w:rsidRPr="00FD5F19">
        <w:t>MnS</w:t>
      </w:r>
      <w:proofErr w:type="spellEnd"/>
      <w:r w:rsidRPr="00FD5F19">
        <w:t xml:space="preserve"> provisioning.</w:t>
      </w:r>
    </w:p>
    <w:p w14:paraId="54B41366" w14:textId="77777777" w:rsidR="00A809A2" w:rsidRPr="00FD5F19" w:rsidRDefault="00A809A2" w:rsidP="00A809A2">
      <w:pPr>
        <w:pStyle w:val="B10"/>
      </w:pPr>
      <w:r w:rsidRPr="00FD5F19">
        <w:t>3.</w:t>
      </w:r>
      <w:r w:rsidRPr="00FD5F19">
        <w:tab/>
        <w:t>Subscribe Response: the Service Producer sends successful response.</w:t>
      </w:r>
    </w:p>
    <w:p w14:paraId="1B590926" w14:textId="77777777" w:rsidR="00A809A2" w:rsidRPr="00FD5F19" w:rsidRDefault="00A809A2" w:rsidP="00A809A2">
      <w:pPr>
        <w:pStyle w:val="B10"/>
        <w:ind w:left="284" w:firstLine="0"/>
      </w:pPr>
      <w:r w:rsidRPr="00FD5F19">
        <w:t>4.</w:t>
      </w:r>
      <w:r w:rsidRPr="00FD5F19">
        <w:tab/>
        <w:t xml:space="preserve">The </w:t>
      </w:r>
      <w:r w:rsidRPr="00FD5F19">
        <w:rPr>
          <w:lang w:eastAsia="zh-CN"/>
        </w:rPr>
        <w:t xml:space="preserve">Service Producer </w:t>
      </w:r>
      <w:r w:rsidRPr="00FD5F19">
        <w:t xml:space="preserve">receives an NSI Termination Request from an </w:t>
      </w:r>
      <w:proofErr w:type="spellStart"/>
      <w:r w:rsidRPr="00FD5F19">
        <w:t>MnS</w:t>
      </w:r>
      <w:proofErr w:type="spellEnd"/>
      <w:r w:rsidRPr="00FD5F19">
        <w:t xml:space="preserve"> consumer for this particular NSI.</w:t>
      </w:r>
    </w:p>
    <w:p w14:paraId="41C0A928" w14:textId="77777777" w:rsidR="00A809A2" w:rsidRPr="00FD5F19" w:rsidRDefault="00A809A2" w:rsidP="00A809A2">
      <w:pPr>
        <w:pStyle w:val="B10"/>
        <w:ind w:left="284" w:firstLine="0"/>
      </w:pPr>
      <w:r w:rsidRPr="00FD5F19">
        <w:t>5.</w:t>
      </w:r>
      <w:r w:rsidRPr="00FD5F19">
        <w:tab/>
        <w:t xml:space="preserve">The </w:t>
      </w:r>
      <w:r w:rsidRPr="00FD5F19">
        <w:rPr>
          <w:lang w:eastAsia="zh-CN"/>
        </w:rPr>
        <w:t xml:space="preserve">Service Producer </w:t>
      </w:r>
      <w:r w:rsidRPr="00FD5F19">
        <w:t>performs NSI Termination process.</w:t>
      </w:r>
    </w:p>
    <w:p w14:paraId="17263FC5" w14:textId="77777777" w:rsidR="00A809A2" w:rsidRPr="00FD5F19" w:rsidRDefault="00A809A2" w:rsidP="00A809A2">
      <w:pPr>
        <w:pStyle w:val="B10"/>
        <w:ind w:left="284" w:firstLine="0"/>
      </w:pPr>
      <w:r w:rsidRPr="00FD5F19">
        <w:t>6.</w:t>
      </w:r>
      <w:r w:rsidRPr="00FD5F19">
        <w:tab/>
        <w:t xml:space="preserve">The </w:t>
      </w:r>
      <w:r w:rsidRPr="00FD5F19">
        <w:rPr>
          <w:lang w:eastAsia="zh-CN"/>
        </w:rPr>
        <w:t>Service Producer</w:t>
      </w:r>
      <w:r w:rsidRPr="00FD5F19">
        <w:t xml:space="preserve"> sends the NSI Termination Response with appropriate result.</w:t>
      </w:r>
    </w:p>
    <w:p w14:paraId="3169330C" w14:textId="77777777" w:rsidR="00A809A2" w:rsidRPr="00FD5F19" w:rsidRDefault="00A809A2" w:rsidP="00A809A2">
      <w:pPr>
        <w:pStyle w:val="B10"/>
        <w:ind w:left="284" w:firstLine="0"/>
      </w:pPr>
      <w:r w:rsidRPr="00FD5F19">
        <w:t>7.</w:t>
      </w:r>
      <w:r w:rsidRPr="00FD5F19">
        <w:tab/>
        <w:t xml:space="preserve">Notification: the </w:t>
      </w:r>
      <w:r w:rsidRPr="00FD5F19">
        <w:rPr>
          <w:lang w:eastAsia="zh-CN"/>
        </w:rPr>
        <w:t>Service Producer</w:t>
      </w:r>
      <w:r w:rsidRPr="00FD5F19">
        <w:t xml:space="preserve"> notifies the CEF by using </w:t>
      </w:r>
      <w:proofErr w:type="spellStart"/>
      <w:r w:rsidRPr="00FD5F19">
        <w:t>MnS</w:t>
      </w:r>
      <w:proofErr w:type="spellEnd"/>
      <w:r w:rsidRPr="00FD5F19">
        <w:t xml:space="preserve"> provisioning, that the particular NSI has been terminated.</w:t>
      </w:r>
    </w:p>
    <w:p w14:paraId="2BD81BF7" w14:textId="77777777" w:rsidR="00A809A2" w:rsidRPr="00FD5F19" w:rsidRDefault="00A809A2" w:rsidP="00A809A2">
      <w:pPr>
        <w:pStyle w:val="B10"/>
        <w:ind w:left="284" w:firstLine="0"/>
        <w:rPr>
          <w:lang w:eastAsia="zh-CN"/>
        </w:rPr>
      </w:pPr>
      <w:r w:rsidRPr="00FD5F19">
        <w:rPr>
          <w:lang w:eastAsia="zh-CN"/>
        </w:rPr>
        <w:t>8.</w:t>
      </w:r>
      <w:r w:rsidRPr="00FD5F19">
        <w:rPr>
          <w:lang w:eastAsia="zh-CN"/>
        </w:rPr>
        <w:tab/>
        <w:t>Notification Acknowledge sent by the CEF.</w:t>
      </w:r>
    </w:p>
    <w:p w14:paraId="1CB5ACF2" w14:textId="77777777" w:rsidR="00A809A2" w:rsidRPr="00FD5F19" w:rsidRDefault="00A809A2" w:rsidP="00A809A2">
      <w:pPr>
        <w:pStyle w:val="B10"/>
        <w:ind w:left="284" w:firstLine="0"/>
        <w:rPr>
          <w:lang w:eastAsia="zh-CN"/>
        </w:rPr>
      </w:pPr>
      <w:r w:rsidRPr="00FD5F19">
        <w:rPr>
          <w:lang w:eastAsia="zh-CN"/>
        </w:rPr>
        <w:t>Steps 4 to 8 can be repeated.</w:t>
      </w:r>
    </w:p>
    <w:p w14:paraId="00B88E12" w14:textId="77777777" w:rsidR="00A809A2" w:rsidRPr="00FD5F19" w:rsidRDefault="00A809A2" w:rsidP="00A809A2">
      <w:pPr>
        <w:pStyle w:val="B10"/>
        <w:ind w:left="284" w:firstLine="0"/>
        <w:rPr>
          <w:lang w:eastAsia="zh-CN"/>
        </w:rPr>
      </w:pPr>
      <w:r w:rsidRPr="00FD5F19">
        <w:t>9.</w:t>
      </w:r>
      <w:r w:rsidRPr="00FD5F19">
        <w:tab/>
        <w:t>NSI Termination completed</w:t>
      </w:r>
      <w:r>
        <w:t xml:space="preserve"> </w:t>
      </w:r>
    </w:p>
    <w:p w14:paraId="432EE6F6" w14:textId="77777777" w:rsidR="00A809A2" w:rsidRPr="00FD5F19" w:rsidRDefault="00A809A2" w:rsidP="00A809A2">
      <w:pPr>
        <w:pStyle w:val="B10"/>
        <w:ind w:left="284" w:firstLine="0"/>
      </w:pPr>
      <w:r w:rsidRPr="00FD5F19">
        <w:t xml:space="preserve">9ch-a. The </w:t>
      </w:r>
      <w:r w:rsidRPr="00FD5F19">
        <w:rPr>
          <w:lang w:eastAsia="zh-CN"/>
        </w:rPr>
        <w:t>CEF</w:t>
      </w:r>
      <w:r w:rsidRPr="00FD5F19">
        <w:t xml:space="preserve"> sends Charging Data Request </w:t>
      </w:r>
      <w:r w:rsidRPr="00FD5F19">
        <w:rPr>
          <w:lang w:eastAsia="zh-CN"/>
        </w:rPr>
        <w:t>[Event] to CHF</w:t>
      </w:r>
      <w:r w:rsidRPr="00FD5F19">
        <w:t xml:space="preserve"> associated to the NSI Termination transaction.</w:t>
      </w:r>
    </w:p>
    <w:p w14:paraId="795F3B77" w14:textId="77777777" w:rsidR="00A809A2" w:rsidRPr="00FD5F19" w:rsidRDefault="00A809A2" w:rsidP="00A809A2">
      <w:pPr>
        <w:pStyle w:val="B10"/>
        <w:ind w:left="284" w:firstLine="0"/>
      </w:pPr>
      <w:r w:rsidRPr="00FD5F19">
        <w:t xml:space="preserve">9ch-b. The </w:t>
      </w:r>
      <w:r w:rsidRPr="00FD5F19">
        <w:rPr>
          <w:lang w:eastAsia="zh-CN"/>
        </w:rPr>
        <w:t>CHF</w:t>
      </w:r>
      <w:r w:rsidRPr="00FD5F19">
        <w:t xml:space="preserve"> creates a CDR for this NSI Termination transaction.</w:t>
      </w:r>
    </w:p>
    <w:p w14:paraId="55793033" w14:textId="77777777" w:rsidR="00A809A2" w:rsidRPr="00FD5F19" w:rsidRDefault="00A809A2" w:rsidP="00A809A2">
      <w:pPr>
        <w:pStyle w:val="B10"/>
        <w:ind w:left="284" w:firstLine="0"/>
        <w:rPr>
          <w:lang w:eastAsia="zh-CN"/>
        </w:rPr>
      </w:pPr>
      <w:r w:rsidRPr="00FD5F19">
        <w:lastRenderedPageBreak/>
        <w:t xml:space="preserve">9ch-c. The </w:t>
      </w:r>
      <w:r w:rsidRPr="00FD5F19">
        <w:rPr>
          <w:lang w:eastAsia="zh-CN"/>
        </w:rPr>
        <w:t>CHF</w:t>
      </w:r>
      <w:r w:rsidRPr="00FD5F19">
        <w:t xml:space="preserve"> acknowledges by sending Charging Data Response </w:t>
      </w:r>
      <w:r w:rsidRPr="00FD5F19">
        <w:rPr>
          <w:lang w:eastAsia="zh-CN"/>
        </w:rPr>
        <w:t>[Event] to the CEF.</w:t>
      </w:r>
    </w:p>
    <w:p w14:paraId="5B7C4766" w14:textId="330ABD96" w:rsidR="0017248D" w:rsidRPr="00A809A2" w:rsidRDefault="00A809A2" w:rsidP="00A809A2">
      <w:pPr>
        <w:pStyle w:val="B10"/>
        <w:ind w:left="284" w:firstLine="0"/>
      </w:pPr>
      <w:r w:rsidRPr="00FD5F19">
        <w:rPr>
          <w:lang w:eastAsia="zh-CN"/>
        </w:rPr>
        <w:t>Steps 9 to 9ch-c can be repeated.</w:t>
      </w:r>
    </w:p>
    <w:p w14:paraId="70B0C991" w14:textId="77777777" w:rsidR="006455A9" w:rsidRDefault="006455A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1867" w14:paraId="6345B6A7" w14:textId="77777777" w:rsidTr="002B64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BBCC106" w14:textId="77BE6C75" w:rsidR="00651867" w:rsidRDefault="0065186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68C9CD36" w14:textId="77777777" w:rsidR="001E41F3" w:rsidRDefault="001E41F3" w:rsidP="0017248D">
      <w:pPr>
        <w:rPr>
          <w:noProof/>
        </w:rPr>
      </w:pPr>
    </w:p>
    <w:sectPr w:rsidR="001E41F3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9DEE1" w14:textId="77777777" w:rsidR="00B86F5D" w:rsidRDefault="00B86F5D">
      <w:r>
        <w:separator/>
      </w:r>
    </w:p>
  </w:endnote>
  <w:endnote w:type="continuationSeparator" w:id="0">
    <w:p w14:paraId="1E5FE49A" w14:textId="77777777" w:rsidR="00B86F5D" w:rsidRDefault="00B86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71BCF2" w14:textId="77777777" w:rsidR="00B86F5D" w:rsidRDefault="00B86F5D">
      <w:r>
        <w:separator/>
      </w:r>
    </w:p>
  </w:footnote>
  <w:footnote w:type="continuationSeparator" w:id="0">
    <w:p w14:paraId="0D37307F" w14:textId="77777777" w:rsidR="00B86F5D" w:rsidRDefault="00B86F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7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77340562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50917988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497381478">
    <w:abstractNumId w:val="11"/>
  </w:num>
  <w:num w:numId="8" w16cid:durableId="1378045007">
    <w:abstractNumId w:val="9"/>
  </w:num>
  <w:num w:numId="9" w16cid:durableId="1024405198">
    <w:abstractNumId w:val="7"/>
  </w:num>
  <w:num w:numId="10" w16cid:durableId="1131748119">
    <w:abstractNumId w:val="6"/>
  </w:num>
  <w:num w:numId="11" w16cid:durableId="70542287">
    <w:abstractNumId w:val="5"/>
  </w:num>
  <w:num w:numId="12" w16cid:durableId="1422022443">
    <w:abstractNumId w:val="4"/>
  </w:num>
  <w:num w:numId="13" w16cid:durableId="1323312451">
    <w:abstractNumId w:val="8"/>
  </w:num>
  <w:num w:numId="14" w16cid:durableId="588974236">
    <w:abstractNumId w:val="3"/>
  </w:num>
  <w:num w:numId="15" w16cid:durableId="2123301701">
    <w:abstractNumId w:val="18"/>
  </w:num>
  <w:num w:numId="16" w16cid:durableId="505830899">
    <w:abstractNumId w:val="12"/>
  </w:num>
  <w:num w:numId="17" w16cid:durableId="207331356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58819757">
    <w:abstractNumId w:val="2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92172681">
    <w:abstractNumId w:val="17"/>
  </w:num>
  <w:num w:numId="20" w16cid:durableId="2103336136">
    <w:abstractNumId w:val="20"/>
  </w:num>
  <w:num w:numId="21" w16cid:durableId="581257698">
    <w:abstractNumId w:val="24"/>
  </w:num>
  <w:num w:numId="22" w16cid:durableId="516580321">
    <w:abstractNumId w:val="19"/>
  </w:num>
  <w:num w:numId="23" w16cid:durableId="1944026780">
    <w:abstractNumId w:val="22"/>
  </w:num>
  <w:num w:numId="24" w16cid:durableId="2058968040">
    <w:abstractNumId w:val="14"/>
  </w:num>
  <w:num w:numId="25" w16cid:durableId="653294816">
    <w:abstractNumId w:val="23"/>
  </w:num>
  <w:num w:numId="26" w16cid:durableId="38824636">
    <w:abstractNumId w:val="26"/>
  </w:num>
  <w:num w:numId="27" w16cid:durableId="1908833792">
    <w:abstractNumId w:val="21"/>
  </w:num>
  <w:num w:numId="28" w16cid:durableId="35704522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4058"/>
    <w:rsid w:val="00022E4A"/>
    <w:rsid w:val="00074865"/>
    <w:rsid w:val="000A6394"/>
    <w:rsid w:val="000B3A6D"/>
    <w:rsid w:val="000B7FED"/>
    <w:rsid w:val="000C038A"/>
    <w:rsid w:val="000C6598"/>
    <w:rsid w:val="000D44B3"/>
    <w:rsid w:val="000E014D"/>
    <w:rsid w:val="000E2A0B"/>
    <w:rsid w:val="000F1875"/>
    <w:rsid w:val="00145D43"/>
    <w:rsid w:val="001644C3"/>
    <w:rsid w:val="0017248D"/>
    <w:rsid w:val="00192C46"/>
    <w:rsid w:val="001A08B3"/>
    <w:rsid w:val="001A7B60"/>
    <w:rsid w:val="001B29A4"/>
    <w:rsid w:val="001B52F0"/>
    <w:rsid w:val="001B7A65"/>
    <w:rsid w:val="001D485B"/>
    <w:rsid w:val="001E293E"/>
    <w:rsid w:val="001E41F3"/>
    <w:rsid w:val="00206D1C"/>
    <w:rsid w:val="0023221A"/>
    <w:rsid w:val="0026004D"/>
    <w:rsid w:val="002614BE"/>
    <w:rsid w:val="002640DD"/>
    <w:rsid w:val="00275D12"/>
    <w:rsid w:val="00284FEB"/>
    <w:rsid w:val="002860C4"/>
    <w:rsid w:val="002868EA"/>
    <w:rsid w:val="002B5741"/>
    <w:rsid w:val="002B64DA"/>
    <w:rsid w:val="002E3E2E"/>
    <w:rsid w:val="002E472E"/>
    <w:rsid w:val="002F44CD"/>
    <w:rsid w:val="002F5BEA"/>
    <w:rsid w:val="00305409"/>
    <w:rsid w:val="0034108E"/>
    <w:rsid w:val="003609EF"/>
    <w:rsid w:val="0036231A"/>
    <w:rsid w:val="00374DD4"/>
    <w:rsid w:val="00393969"/>
    <w:rsid w:val="003A49CB"/>
    <w:rsid w:val="003D1058"/>
    <w:rsid w:val="003E1A36"/>
    <w:rsid w:val="00401574"/>
    <w:rsid w:val="00410371"/>
    <w:rsid w:val="004242F1"/>
    <w:rsid w:val="00444F98"/>
    <w:rsid w:val="004A52C6"/>
    <w:rsid w:val="004B75B7"/>
    <w:rsid w:val="004D1D31"/>
    <w:rsid w:val="004E1E8E"/>
    <w:rsid w:val="005009D9"/>
    <w:rsid w:val="0051580D"/>
    <w:rsid w:val="00547111"/>
    <w:rsid w:val="0055264C"/>
    <w:rsid w:val="005658F2"/>
    <w:rsid w:val="005757D1"/>
    <w:rsid w:val="00592D74"/>
    <w:rsid w:val="005A49CF"/>
    <w:rsid w:val="005C1164"/>
    <w:rsid w:val="005D6EAF"/>
    <w:rsid w:val="005E0400"/>
    <w:rsid w:val="005E2C44"/>
    <w:rsid w:val="006078E6"/>
    <w:rsid w:val="00621188"/>
    <w:rsid w:val="006257ED"/>
    <w:rsid w:val="00630085"/>
    <w:rsid w:val="006455A9"/>
    <w:rsid w:val="00651867"/>
    <w:rsid w:val="0065536E"/>
    <w:rsid w:val="00665C47"/>
    <w:rsid w:val="0068622F"/>
    <w:rsid w:val="006902DE"/>
    <w:rsid w:val="00695808"/>
    <w:rsid w:val="006B46FB"/>
    <w:rsid w:val="006C2A7F"/>
    <w:rsid w:val="006E21FB"/>
    <w:rsid w:val="00717B03"/>
    <w:rsid w:val="007240BF"/>
    <w:rsid w:val="00731774"/>
    <w:rsid w:val="00771449"/>
    <w:rsid w:val="00785599"/>
    <w:rsid w:val="007863B6"/>
    <w:rsid w:val="00792342"/>
    <w:rsid w:val="007977A8"/>
    <w:rsid w:val="007B512A"/>
    <w:rsid w:val="007C2097"/>
    <w:rsid w:val="007D6A07"/>
    <w:rsid w:val="007F7259"/>
    <w:rsid w:val="008040A8"/>
    <w:rsid w:val="008279FA"/>
    <w:rsid w:val="00835407"/>
    <w:rsid w:val="008626E7"/>
    <w:rsid w:val="00870EE7"/>
    <w:rsid w:val="00880A55"/>
    <w:rsid w:val="00885DD4"/>
    <w:rsid w:val="008863B9"/>
    <w:rsid w:val="00886872"/>
    <w:rsid w:val="008A45A6"/>
    <w:rsid w:val="008B7764"/>
    <w:rsid w:val="008C2990"/>
    <w:rsid w:val="008D0ED8"/>
    <w:rsid w:val="008D39FE"/>
    <w:rsid w:val="008F3789"/>
    <w:rsid w:val="008F686C"/>
    <w:rsid w:val="009148DE"/>
    <w:rsid w:val="00941E30"/>
    <w:rsid w:val="00945538"/>
    <w:rsid w:val="00946C80"/>
    <w:rsid w:val="009777D9"/>
    <w:rsid w:val="00982FF9"/>
    <w:rsid w:val="00991B88"/>
    <w:rsid w:val="00993341"/>
    <w:rsid w:val="009A5753"/>
    <w:rsid w:val="009A579D"/>
    <w:rsid w:val="009D0686"/>
    <w:rsid w:val="009E3297"/>
    <w:rsid w:val="009F734F"/>
    <w:rsid w:val="00A04936"/>
    <w:rsid w:val="00A1069F"/>
    <w:rsid w:val="00A246B6"/>
    <w:rsid w:val="00A37523"/>
    <w:rsid w:val="00A42BE1"/>
    <w:rsid w:val="00A47E70"/>
    <w:rsid w:val="00A50CF0"/>
    <w:rsid w:val="00A7671C"/>
    <w:rsid w:val="00A809A2"/>
    <w:rsid w:val="00A81755"/>
    <w:rsid w:val="00AA2CBC"/>
    <w:rsid w:val="00AC345D"/>
    <w:rsid w:val="00AC5820"/>
    <w:rsid w:val="00AD1CD8"/>
    <w:rsid w:val="00AE5DD8"/>
    <w:rsid w:val="00AF4B9C"/>
    <w:rsid w:val="00B13F88"/>
    <w:rsid w:val="00B258BB"/>
    <w:rsid w:val="00B415CD"/>
    <w:rsid w:val="00B67B97"/>
    <w:rsid w:val="00B722D8"/>
    <w:rsid w:val="00B81358"/>
    <w:rsid w:val="00B86F5D"/>
    <w:rsid w:val="00B968C8"/>
    <w:rsid w:val="00BA3EC5"/>
    <w:rsid w:val="00BA51D9"/>
    <w:rsid w:val="00BB5DFC"/>
    <w:rsid w:val="00BD279D"/>
    <w:rsid w:val="00BD6BB8"/>
    <w:rsid w:val="00BE5D7D"/>
    <w:rsid w:val="00BF27A2"/>
    <w:rsid w:val="00C06613"/>
    <w:rsid w:val="00C10A06"/>
    <w:rsid w:val="00C12D8A"/>
    <w:rsid w:val="00C138A2"/>
    <w:rsid w:val="00C20F48"/>
    <w:rsid w:val="00C40A87"/>
    <w:rsid w:val="00C4157A"/>
    <w:rsid w:val="00C557BE"/>
    <w:rsid w:val="00C55A3F"/>
    <w:rsid w:val="00C66BA2"/>
    <w:rsid w:val="00C95985"/>
    <w:rsid w:val="00CC5026"/>
    <w:rsid w:val="00CC68D0"/>
    <w:rsid w:val="00CF5C18"/>
    <w:rsid w:val="00D03F9A"/>
    <w:rsid w:val="00D06D51"/>
    <w:rsid w:val="00D22B2B"/>
    <w:rsid w:val="00D24991"/>
    <w:rsid w:val="00D33518"/>
    <w:rsid w:val="00D43A74"/>
    <w:rsid w:val="00D50255"/>
    <w:rsid w:val="00D5183A"/>
    <w:rsid w:val="00D66520"/>
    <w:rsid w:val="00DA256B"/>
    <w:rsid w:val="00DD2257"/>
    <w:rsid w:val="00DD43B1"/>
    <w:rsid w:val="00DE34CF"/>
    <w:rsid w:val="00E049F5"/>
    <w:rsid w:val="00E054E2"/>
    <w:rsid w:val="00E13F3D"/>
    <w:rsid w:val="00E21203"/>
    <w:rsid w:val="00E34898"/>
    <w:rsid w:val="00E34F74"/>
    <w:rsid w:val="00EB09B7"/>
    <w:rsid w:val="00EC53DD"/>
    <w:rsid w:val="00EE7D7C"/>
    <w:rsid w:val="00F008D7"/>
    <w:rsid w:val="00F12BC6"/>
    <w:rsid w:val="00F146DB"/>
    <w:rsid w:val="00F25D98"/>
    <w:rsid w:val="00F300FB"/>
    <w:rsid w:val="00F53069"/>
    <w:rsid w:val="00F83F5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345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6455A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138A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138A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C138A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138A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138A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38A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38A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38A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38A2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38A2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38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138A2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0"/>
    <w:qFormat/>
    <w:locked/>
    <w:rsid w:val="00C138A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138A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138A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138A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38A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38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138A2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C138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138A2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138A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38A2"/>
    <w:rPr>
      <w:rFonts w:ascii="Arial" w:hAnsi="Arial"/>
      <w:b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38A2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C138A2"/>
    <w:rPr>
      <w:color w:val="808080"/>
      <w:shd w:val="clear" w:color="auto" w:fill="E6E6E6"/>
    </w:rPr>
  </w:style>
  <w:style w:type="character" w:customStyle="1" w:styleId="NOChar">
    <w:name w:val="NO Char"/>
    <w:locked/>
    <w:rsid w:val="00C138A2"/>
    <w:rPr>
      <w:lang w:val="en-GB"/>
    </w:rPr>
  </w:style>
  <w:style w:type="character" w:customStyle="1" w:styleId="shorttext">
    <w:name w:val="short_text"/>
    <w:rsid w:val="00C138A2"/>
  </w:style>
  <w:style w:type="character" w:customStyle="1" w:styleId="FootnoteTextChar">
    <w:name w:val="Footnote Text Char"/>
    <w:basedOn w:val="DefaultParagraphFont"/>
    <w:link w:val="FootnoteText"/>
    <w:rsid w:val="00C138A2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138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C138A2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C138A2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C138A2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locked/>
    <w:rsid w:val="00C138A2"/>
    <w:rPr>
      <w:rFonts w:ascii="Arial" w:hAnsi="Arial"/>
      <w:b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38A2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4.vsd"/><Relationship Id="rId34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5" Type="http://schemas.openxmlformats.org/officeDocument/2006/relationships/oleObject" Target="embeddings/Microsoft_Visio_2003-2010_Drawing6.vsd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oleObject" Target="embeddings/Microsoft_Visio_2003-2010_Drawing8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emf"/><Relationship Id="rId32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oleObject" Target="embeddings/Microsoft_Visio_2003-2010_Drawing5.vsd"/><Relationship Id="rId28" Type="http://schemas.openxmlformats.org/officeDocument/2006/relationships/image" Target="media/image9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3.vsd"/><Relationship Id="rId31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oleObject" Target="embeddings/Microsoft_Visio_2003-2010_Drawing7.vsd"/><Relationship Id="rId30" Type="http://schemas.openxmlformats.org/officeDocument/2006/relationships/header" Target="header1.xml"/><Relationship Id="rId35" Type="http://schemas.openxmlformats.org/officeDocument/2006/relationships/theme" Target="theme/theme1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13</Pages>
  <Words>1701</Words>
  <Characters>9697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3</cp:revision>
  <cp:lastPrinted>1899-12-31T23:00:00Z</cp:lastPrinted>
  <dcterms:created xsi:type="dcterms:W3CDTF">2023-08-11T11:00:00Z</dcterms:created>
  <dcterms:modified xsi:type="dcterms:W3CDTF">2023-08-11T11:00:00Z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